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2585">
        <w:rPr>
          <w:b/>
          <w:noProof/>
          <w:sz w:val="24"/>
        </w:rPr>
        <w:fldChar w:fldCharType="begin"/>
      </w:r>
      <w:r w:rsidR="003D2585">
        <w:rPr>
          <w:b/>
          <w:noProof/>
          <w:sz w:val="24"/>
        </w:rPr>
        <w:instrText xml:space="preserve"> DOCPROPERTY  TSG/WGRef  \* MERGEFORMAT </w:instrText>
      </w:r>
      <w:r w:rsidR="003D2585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3D25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3D2585">
        <w:rPr>
          <w:b/>
          <w:noProof/>
          <w:sz w:val="24"/>
        </w:rPr>
        <w:fldChar w:fldCharType="begin"/>
      </w:r>
      <w:r w:rsidR="003D2585">
        <w:rPr>
          <w:b/>
          <w:noProof/>
          <w:sz w:val="24"/>
        </w:rPr>
        <w:instrText xml:space="preserve"> DOCPROPERTY  MtgSeq  \* MERGEFORMAT </w:instrText>
      </w:r>
      <w:r w:rsidR="003D258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666E8B">
        <w:rPr>
          <w:b/>
          <w:noProof/>
          <w:sz w:val="24"/>
        </w:rPr>
        <w:t>3</w:t>
      </w:r>
      <w:r w:rsidR="003D25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C391B" w:rsidRPr="00BC391B">
        <w:rPr>
          <w:b/>
          <w:i/>
          <w:noProof/>
          <w:sz w:val="28"/>
        </w:rPr>
        <w:t>R4-1915</w:t>
      </w:r>
      <w:r w:rsidR="001B7C20">
        <w:rPr>
          <w:b/>
          <w:i/>
          <w:noProof/>
          <w:sz w:val="28"/>
        </w:rPr>
        <w:t>143</w:t>
      </w:r>
    </w:p>
    <w:p w:rsidR="001E41F3" w:rsidRDefault="00666E8B" w:rsidP="005E2C44">
      <w:pPr>
        <w:pStyle w:val="CRCoverPage"/>
        <w:outlineLvl w:val="0"/>
        <w:rPr>
          <w:b/>
          <w:noProof/>
          <w:sz w:val="24"/>
        </w:rPr>
      </w:pPr>
      <w:r w:rsidRPr="001F7FD1">
        <w:rPr>
          <w:b/>
          <w:noProof/>
          <w:sz w:val="24"/>
        </w:rPr>
        <w:t>Reno, Nevada, USA, 18 - 22 November,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D2585" w:rsidP="008E78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</w:t>
            </w:r>
            <w:r w:rsidR="008E780B">
              <w:rPr>
                <w:b/>
                <w:noProof/>
                <w:sz w:val="28"/>
              </w:rPr>
              <w:t>4</w:t>
            </w:r>
            <w:r w:rsidR="000335B5">
              <w:rPr>
                <w:b/>
                <w:noProof/>
                <w:sz w:val="28"/>
              </w:rPr>
              <w:t>1-</w:t>
            </w:r>
            <w:r w:rsidR="008E780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217F9" w:rsidP="001B7C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</w:t>
            </w:r>
            <w:r w:rsidR="001B7C2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7C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D2585" w:rsidP="001B7C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</w:t>
            </w:r>
            <w:r w:rsidR="001B7C20">
              <w:rPr>
                <w:b/>
                <w:noProof/>
                <w:sz w:val="28"/>
              </w:rPr>
              <w:t>6</w:t>
            </w:r>
            <w:r w:rsidR="000335B5">
              <w:rPr>
                <w:b/>
                <w:noProof/>
                <w:sz w:val="28"/>
              </w:rPr>
              <w:t>.</w:t>
            </w:r>
            <w:r w:rsidR="001B7C20">
              <w:rPr>
                <w:b/>
                <w:noProof/>
                <w:sz w:val="28"/>
              </w:rPr>
              <w:t>1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E78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1D39" w:rsidP="008E78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581FB3">
              <w:instrText xml:space="preserve"> DOCPROPERTY  CrTitle  \* MERGEFORMAT </w:instrText>
            </w:r>
            <w:r>
              <w:fldChar w:fldCharType="separate"/>
            </w:r>
            <w:r w:rsidR="008E780B">
              <w:t>CR: Updates to PF3 and PF4 radiated conformance test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2585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2585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D2585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2585" w:rsidP="001B7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</w:t>
            </w:r>
            <w:r w:rsidR="00666E8B">
              <w:rPr>
                <w:noProof/>
              </w:rPr>
              <w:t>11</w:t>
            </w:r>
            <w:r w:rsidR="008E780B">
              <w:rPr>
                <w:noProof/>
              </w:rPr>
              <w:t>-</w:t>
            </w:r>
            <w:r w:rsidR="001B7C20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7C2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2585" w:rsidP="001B7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 w:rsidR="001B7C2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03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3030" w:rsidRDefault="00EC3030" w:rsidP="00EC3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4395" w:rsidRDefault="00EC3030" w:rsidP="00666E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Square brackets and TBD still exist </w:t>
            </w:r>
            <w:r>
              <w:rPr>
                <w:noProof/>
                <w:lang w:eastAsia="zh-CN"/>
              </w:rPr>
              <w:t>in the specification for PUCCH format 3 and PUCCH format 4 radiated</w:t>
            </w:r>
            <w:r w:rsidR="000A2B45">
              <w:rPr>
                <w:noProof/>
                <w:lang w:eastAsia="zh-CN"/>
              </w:rPr>
              <w:t xml:space="preserve"> conformance testing</w:t>
            </w:r>
          </w:p>
          <w:p w:rsidR="00666E8B" w:rsidRDefault="00666E8B" w:rsidP="00666E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simulation summary of R4-1912755 is finalized;</w:t>
            </w:r>
          </w:p>
          <w:p w:rsidR="000A2B45" w:rsidRDefault="000A2B45" w:rsidP="00666E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issues still exist</w:t>
            </w:r>
            <w:r w:rsidR="00666E8B">
              <w:rPr>
                <w:noProof/>
                <w:lang w:eastAsia="zh-CN"/>
              </w:rPr>
              <w:t>;</w:t>
            </w:r>
          </w:p>
          <w:p w:rsidR="00666E8B" w:rsidRDefault="00666E8B" w:rsidP="00666E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is the resubmission of endorsed draft CR R4-191</w:t>
            </w:r>
            <w:r>
              <w:rPr>
                <w:noProof/>
                <w:lang w:eastAsia="zh-CN"/>
              </w:rPr>
              <w:t>2681 with additional updates.</w:t>
            </w:r>
          </w:p>
        </w:tc>
      </w:tr>
      <w:tr w:rsidR="00EC303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3030" w:rsidRDefault="00EC3030" w:rsidP="00EC3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3030" w:rsidRDefault="00EC3030" w:rsidP="00EC3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03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3030" w:rsidRDefault="00EC3030" w:rsidP="00EC3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66E8B" w:rsidRDefault="00EC3030" w:rsidP="00666E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Updated PUCCH format 3 and PUCCH format 4 </w:t>
            </w:r>
            <w:r>
              <w:rPr>
                <w:noProof/>
                <w:lang w:eastAsia="zh-CN"/>
              </w:rPr>
              <w:t>radiated</w:t>
            </w:r>
            <w:r>
              <w:rPr>
                <w:rFonts w:hint="eastAsia"/>
                <w:noProof/>
                <w:lang w:eastAsia="zh-CN"/>
              </w:rPr>
              <w:t xml:space="preserve"> conformance testing</w:t>
            </w:r>
            <w:r w:rsidR="007E4395">
              <w:rPr>
                <w:noProof/>
                <w:lang w:eastAsia="zh-CN"/>
              </w:rPr>
              <w:t xml:space="preserve"> </w:t>
            </w:r>
            <w:r w:rsidR="00666E8B">
              <w:rPr>
                <w:noProof/>
                <w:lang w:eastAsia="zh-CN"/>
              </w:rPr>
              <w:t>as per the finalized results in R4-1912755;</w:t>
            </w:r>
          </w:p>
          <w:p w:rsidR="00EC3030" w:rsidRDefault="00666E8B" w:rsidP="00666E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Removed the square brackets as per agreements</w:t>
            </w:r>
            <w:r w:rsidR="007E4395">
              <w:rPr>
                <w:noProof/>
                <w:lang w:eastAsia="zh-CN"/>
              </w:rPr>
              <w:t>.</w:t>
            </w:r>
          </w:p>
          <w:p w:rsidR="000A2B45" w:rsidRDefault="000A2B45" w:rsidP="00EC3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updates.</w:t>
            </w:r>
          </w:p>
        </w:tc>
      </w:tr>
      <w:tr w:rsidR="00EC303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3030" w:rsidRDefault="00EC3030" w:rsidP="00EC3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3030" w:rsidRDefault="00EC3030" w:rsidP="00EC3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03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3030" w:rsidRDefault="00EC3030" w:rsidP="00EC3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3030" w:rsidRDefault="00EC3030" w:rsidP="00EC3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NR Release </w:t>
            </w:r>
            <w:r w:rsidR="001B7C20">
              <w:rPr>
                <w:noProof/>
                <w:lang w:eastAsia="zh-CN"/>
              </w:rPr>
              <w:t>16</w:t>
            </w:r>
            <w:r w:rsidR="003F2805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specification will still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56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8.3.4, 8.3.5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30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C3030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6505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6505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6505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5011AB" w:rsidRDefault="005011AB">
      <w:pPr>
        <w:rPr>
          <w:i/>
          <w:noProof/>
          <w:lang w:eastAsia="zh-CN"/>
        </w:rPr>
      </w:pPr>
      <w:r w:rsidRPr="005011AB">
        <w:rPr>
          <w:rFonts w:hint="eastAsia"/>
          <w:i/>
          <w:noProof/>
          <w:highlight w:val="yellow"/>
          <w:lang w:eastAsia="zh-CN"/>
        </w:rPr>
        <w:lastRenderedPageBreak/>
        <w:t>&lt;</w:t>
      </w:r>
      <w:r w:rsidRPr="005011AB">
        <w:rPr>
          <w:i/>
          <w:noProof/>
          <w:highlight w:val="yellow"/>
          <w:lang w:eastAsia="zh-CN"/>
        </w:rPr>
        <w:t>Start of Changes</w:t>
      </w:r>
      <w:r w:rsidRPr="005011AB">
        <w:rPr>
          <w:rFonts w:hint="eastAsia"/>
          <w:i/>
          <w:noProof/>
          <w:highlight w:val="yellow"/>
          <w:lang w:eastAsia="zh-CN"/>
        </w:rPr>
        <w:t>&gt;</w:t>
      </w:r>
    </w:p>
    <w:p w:rsidR="005E4824" w:rsidRPr="002E5CC4" w:rsidRDefault="005E4824" w:rsidP="005E4824">
      <w:pPr>
        <w:pStyle w:val="3"/>
      </w:pPr>
      <w:bookmarkStart w:id="2" w:name="_Toc13082308"/>
      <w:r w:rsidRPr="002E5CC4">
        <w:t>8.3.4</w:t>
      </w:r>
      <w:r w:rsidRPr="002E5CC4">
        <w:tab/>
        <w:t>Performance requirements for PUCCH format 3</w:t>
      </w:r>
      <w:bookmarkEnd w:id="2"/>
    </w:p>
    <w:p w:rsidR="005E4824" w:rsidRPr="002E5CC4" w:rsidRDefault="005E4824" w:rsidP="005E4824">
      <w:pPr>
        <w:pStyle w:val="4"/>
      </w:pPr>
      <w:bookmarkStart w:id="3" w:name="_Toc13082309"/>
      <w:r w:rsidRPr="002E5CC4">
        <w:t>8.3.4.1</w:t>
      </w:r>
      <w:r w:rsidRPr="002E5CC4">
        <w:tab/>
        <w:t>Definition and applicability</w:t>
      </w:r>
      <w:bookmarkEnd w:id="3"/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The performance is measured by the required SNR at </w:t>
      </w:r>
      <w:r w:rsidRPr="002E5CC4">
        <w:rPr>
          <w:rFonts w:hint="eastAsia"/>
          <w:lang w:eastAsia="zh-CN"/>
        </w:rPr>
        <w:t xml:space="preserve">UCI </w:t>
      </w:r>
      <w:r w:rsidRPr="002E5CC4">
        <w:t>block error probability</w:t>
      </w:r>
      <w:r w:rsidRPr="002E5CC4">
        <w:rPr>
          <w:rFonts w:eastAsia="MS Mincho"/>
        </w:rPr>
        <w:t xml:space="preserve"> </w:t>
      </w:r>
      <w:r w:rsidRPr="002E5CC4">
        <w:rPr>
          <w:lang w:eastAsia="zh-CN"/>
        </w:rPr>
        <w:t>not exceeding 1%.</w:t>
      </w:r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2E5CC4">
        <w:rPr>
          <w:rFonts w:eastAsia="等线" w:hint="eastAsia"/>
          <w:lang w:eastAsia="zh-CN"/>
        </w:rPr>
        <w:t xml:space="preserve">The UCI </w:t>
      </w:r>
      <w:r w:rsidRPr="002E5CC4">
        <w:rPr>
          <w:rFonts w:eastAsia="等线"/>
          <w:lang w:eastAsia="zh-CN"/>
        </w:rPr>
        <w:t>i</w:t>
      </w:r>
      <w:r w:rsidRPr="002E5CC4">
        <w:rPr>
          <w:rFonts w:eastAsia="等线" w:hint="eastAsia"/>
          <w:lang w:eastAsia="zh-CN"/>
        </w:rPr>
        <w:t>nformation do</w:t>
      </w:r>
      <w:r w:rsidRPr="002E5CC4">
        <w:rPr>
          <w:rFonts w:eastAsia="等线"/>
          <w:lang w:eastAsia="zh-CN"/>
        </w:rPr>
        <w:t>es</w:t>
      </w:r>
      <w:r w:rsidRPr="002E5CC4">
        <w:rPr>
          <w:rFonts w:eastAsia="等线" w:hint="eastAsia"/>
          <w:lang w:eastAsia="zh-CN"/>
        </w:rPr>
        <w:t xml:space="preserve"> not </w:t>
      </w:r>
      <w:r w:rsidRPr="002E5CC4">
        <w:rPr>
          <w:rFonts w:eastAsia="等线"/>
          <w:lang w:eastAsia="zh-CN"/>
        </w:rPr>
        <w:t>contain</w:t>
      </w:r>
      <w:r w:rsidRPr="002E5CC4">
        <w:rPr>
          <w:rFonts w:eastAsia="等线" w:hint="eastAsia"/>
          <w:lang w:eastAsia="zh-CN"/>
        </w:rPr>
        <w:t xml:space="preserve"> CSI part 2</w:t>
      </w:r>
      <w:r w:rsidRPr="002E5CC4">
        <w:rPr>
          <w:lang w:eastAsia="zh-CN"/>
        </w:rPr>
        <w:t xml:space="preserve">. </w:t>
      </w:r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The transient period as specified in TS 38.101-1 [24]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</w:t>
      </w:r>
      <w:r w:rsidRPr="002E5CC4">
        <w:t xml:space="preserve">6.3.3.1 </w:t>
      </w:r>
      <w:r w:rsidRPr="002E5CC4">
        <w:rPr>
          <w:lang w:eastAsia="zh-CN"/>
        </w:rPr>
        <w:t xml:space="preserve">and TS 38.101-2 [25]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</w:t>
      </w:r>
      <w:r w:rsidRPr="002E5CC4">
        <w:t xml:space="preserve">6.3.3.1 </w:t>
      </w:r>
      <w:r w:rsidRPr="002E5CC4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2E5CC4">
        <w:rPr>
          <w:lang w:eastAsia="zh-CN"/>
        </w:rPr>
        <w:t>center</w:t>
      </w:r>
      <w:proofErr w:type="spellEnd"/>
      <w:r w:rsidRPr="002E5CC4">
        <w:rPr>
          <w:lang w:eastAsia="zh-CN"/>
        </w:rPr>
        <w:t>, i.e. intra-slot frequency hopping is enabled.</w:t>
      </w:r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8.1.2.2.</w:t>
      </w:r>
    </w:p>
    <w:p w:rsidR="005E4824" w:rsidRPr="002E5CC4" w:rsidDel="00666E8B" w:rsidRDefault="005E4824" w:rsidP="005E4824">
      <w:pPr>
        <w:rPr>
          <w:del w:id="4" w:author="Huawei" w:date="2019-11-08T21:35:00Z"/>
        </w:rPr>
      </w:pPr>
      <w:del w:id="5" w:author="Huawei" w:date="2019-11-08T21:35:00Z">
        <w:r w:rsidRPr="00920219" w:rsidDel="00666E8B">
          <w:rPr>
            <w:lang w:eastAsia="zh-CN"/>
          </w:rPr>
          <w:delText>A test with or without additional DMRS configured is only applicable if the BS support it.</w:delText>
        </w:r>
      </w:del>
    </w:p>
    <w:p w:rsidR="005E4824" w:rsidRPr="002E5CC4" w:rsidRDefault="005E4824" w:rsidP="005E4824">
      <w:pPr>
        <w:pStyle w:val="4"/>
      </w:pPr>
      <w:bookmarkStart w:id="6" w:name="_Toc13082310"/>
      <w:r w:rsidRPr="002E5CC4">
        <w:t>8.3.4.2</w:t>
      </w:r>
      <w:r w:rsidRPr="002E5CC4">
        <w:tab/>
        <w:t>Minimum requirement</w:t>
      </w:r>
      <w:bookmarkEnd w:id="6"/>
    </w:p>
    <w:p w:rsidR="005E4824" w:rsidRPr="002E5CC4" w:rsidRDefault="005E4824" w:rsidP="005E4824"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1-O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t>11.3.1.5.</w:t>
      </w:r>
    </w:p>
    <w:p w:rsidR="005E4824" w:rsidRPr="002E5CC4" w:rsidRDefault="005E4824" w:rsidP="005E4824">
      <w:pPr>
        <w:rPr>
          <w:lang w:eastAsia="zh-CN"/>
        </w:rPr>
      </w:pPr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t>11.3.2.5.</w:t>
      </w:r>
    </w:p>
    <w:p w:rsidR="005E4824" w:rsidRPr="002E5CC4" w:rsidRDefault="005E4824" w:rsidP="005E4824">
      <w:pPr>
        <w:pStyle w:val="4"/>
      </w:pPr>
      <w:bookmarkStart w:id="7" w:name="_Toc13082311"/>
      <w:r w:rsidRPr="002E5CC4">
        <w:t>8.3.4.3</w:t>
      </w:r>
      <w:r w:rsidRPr="002E5CC4">
        <w:tab/>
        <w:t>Test purpose</w:t>
      </w:r>
      <w:bookmarkEnd w:id="7"/>
    </w:p>
    <w:p w:rsidR="005E4824" w:rsidRPr="002E5CC4" w:rsidRDefault="005E4824" w:rsidP="005E4824">
      <w:r w:rsidRPr="002E5CC4">
        <w:rPr>
          <w:rFonts w:hint="eastAsia"/>
          <w:lang w:eastAsia="zh-CN"/>
        </w:rPr>
        <w:t>The test shall verify the receiver</w:t>
      </w:r>
      <w:r w:rsidRPr="002E5CC4">
        <w:rPr>
          <w:lang w:eastAsia="zh-CN"/>
        </w:rPr>
        <w:t>’s ability to detect UCI under multipath fading propagation conditions for a given SNR.</w:t>
      </w:r>
    </w:p>
    <w:p w:rsidR="005E4824" w:rsidRPr="002E5CC4" w:rsidRDefault="005E4824" w:rsidP="005E4824">
      <w:pPr>
        <w:pStyle w:val="4"/>
      </w:pPr>
      <w:bookmarkStart w:id="8" w:name="_Toc13082312"/>
      <w:r w:rsidRPr="002E5CC4">
        <w:t>8.3.4.4</w:t>
      </w:r>
      <w:r w:rsidRPr="002E5CC4">
        <w:tab/>
        <w:t>Method of test</w:t>
      </w:r>
      <w:bookmarkEnd w:id="8"/>
    </w:p>
    <w:p w:rsidR="005E4824" w:rsidRPr="002E5CC4" w:rsidRDefault="005E4824" w:rsidP="005E4824">
      <w:pPr>
        <w:pStyle w:val="5"/>
      </w:pPr>
      <w:bookmarkStart w:id="9" w:name="_Toc13082313"/>
      <w:r w:rsidRPr="002E5CC4">
        <w:t>8.3.4.4.1</w:t>
      </w:r>
      <w:r w:rsidRPr="002E5CC4">
        <w:tab/>
        <w:t>Initial conditions</w:t>
      </w:r>
      <w:bookmarkEnd w:id="9"/>
    </w:p>
    <w:p w:rsidR="005E4824" w:rsidRPr="002E5CC4" w:rsidRDefault="005E4824" w:rsidP="005E4824">
      <w:r w:rsidRPr="002E5CC4">
        <w:t>Test environment: Normal; see annex B.2.</w:t>
      </w:r>
    </w:p>
    <w:p w:rsidR="005E4824" w:rsidRPr="002E5CC4" w:rsidRDefault="005E4824" w:rsidP="005E4824">
      <w:r w:rsidRPr="002E5CC4">
        <w:t>RF channels to be tested for single carrier</w:t>
      </w:r>
      <w:del w:id="10" w:author="Huawei" w:date="2019-11-20T09:55:00Z">
        <w:r w:rsidRPr="002E5CC4" w:rsidDel="000F769B">
          <w:delText xml:space="preserve"> </w:delText>
        </w:r>
        <w:r w:rsidRPr="00920219" w:rsidDel="000F769B">
          <w:delText>(SC)</w:delText>
        </w:r>
      </w:del>
      <w:r w:rsidRPr="002E5CC4">
        <w:t xml:space="preserve">: M; see </w:t>
      </w:r>
      <w:proofErr w:type="spellStart"/>
      <w:r w:rsidRPr="002E5CC4">
        <w:t>subclause</w:t>
      </w:r>
      <w:proofErr w:type="spellEnd"/>
      <w:r w:rsidRPr="002E5CC4">
        <w:t xml:space="preserve"> 4.9.1</w:t>
      </w:r>
    </w:p>
    <w:p w:rsidR="005E4824" w:rsidRPr="002E5CC4" w:rsidRDefault="005E4824" w:rsidP="005E4824">
      <w:r w:rsidRPr="002E5CC4">
        <w:t>Direction to be tested:</w:t>
      </w:r>
    </w:p>
    <w:p w:rsidR="005E4824" w:rsidRPr="002E5CC4" w:rsidRDefault="005E4824" w:rsidP="005E4824">
      <w:pPr>
        <w:ind w:left="568" w:hanging="284"/>
        <w:rPr>
          <w:lang w:eastAsia="zh-CN"/>
        </w:rPr>
      </w:pPr>
      <w:r w:rsidRPr="002E5CC4">
        <w:rPr>
          <w:rFonts w:hint="eastAsia"/>
          <w:lang w:val="en-US" w:eastAsia="zh-CN"/>
        </w:rPr>
        <w:t>-</w:t>
      </w:r>
      <w:r w:rsidRPr="002E5CC4">
        <w:rPr>
          <w:rFonts w:hint="eastAsia"/>
          <w:lang w:val="en-US" w:eastAsia="zh-CN"/>
        </w:rPr>
        <w:tab/>
      </w:r>
      <w:del w:id="11" w:author="Huawei" w:date="2019-10-15T15:40:00Z">
        <w:r w:rsidRPr="002E5CC4" w:rsidDel="00AF702B">
          <w:rPr>
            <w:rFonts w:cs="v4.2.0"/>
          </w:rPr>
          <w:delText xml:space="preserve">For </w:delText>
        </w:r>
        <w:r w:rsidRPr="002E5CC4" w:rsidDel="00AF702B">
          <w:rPr>
            <w:rFonts w:cs="v4.2.0"/>
            <w:i/>
          </w:rPr>
          <w:delText>BS type 1-O</w:delText>
        </w:r>
        <w:r w:rsidRPr="002E5CC4" w:rsidDel="00AF702B">
          <w:rPr>
            <w:rFonts w:cs="v4.2.0"/>
          </w:rPr>
          <w:delText xml:space="preserve">, </w:delText>
        </w:r>
      </w:del>
      <w:r w:rsidRPr="002E5CC4">
        <w:rPr>
          <w:rFonts w:cs="v4.2.0"/>
        </w:rPr>
        <w:t xml:space="preserve">OTA REFSENS </w:t>
      </w:r>
      <w:r w:rsidRPr="002E5CC4">
        <w:rPr>
          <w:i/>
          <w:lang w:eastAsia="zh-CN"/>
        </w:rPr>
        <w:t>receiver target reference direction</w:t>
      </w:r>
      <w:r w:rsidRPr="002E5CC4">
        <w:rPr>
          <w:lang w:eastAsia="zh-CN"/>
        </w:rPr>
        <w:t xml:space="preserve"> (see D.</w:t>
      </w:r>
      <w:r>
        <w:rPr>
          <w:lang w:eastAsia="zh-CN"/>
        </w:rPr>
        <w:t>54</w:t>
      </w:r>
      <w:r w:rsidRPr="002E5CC4">
        <w:rPr>
          <w:lang w:eastAsia="zh-CN"/>
        </w:rPr>
        <w:t xml:space="preserve"> in table 4.6-1).</w:t>
      </w:r>
    </w:p>
    <w:p w:rsidR="005E4824" w:rsidRPr="002E5CC4" w:rsidDel="00AF702B" w:rsidRDefault="005E4824" w:rsidP="005E4824">
      <w:pPr>
        <w:ind w:left="568" w:hanging="284"/>
        <w:rPr>
          <w:del w:id="12" w:author="Huawei" w:date="2019-10-15T15:40:00Z"/>
        </w:rPr>
      </w:pPr>
      <w:del w:id="13" w:author="Huawei" w:date="2019-10-15T15:40:00Z">
        <w:r w:rsidRPr="002E5CC4" w:rsidDel="00AF702B">
          <w:rPr>
            <w:rFonts w:hint="eastAsia"/>
            <w:lang w:val="en-US" w:eastAsia="zh-CN"/>
          </w:rPr>
          <w:delText>-</w:delText>
        </w:r>
        <w:r w:rsidRPr="002E5CC4" w:rsidDel="00AF702B">
          <w:rPr>
            <w:rFonts w:hint="eastAsia"/>
            <w:lang w:val="en-US" w:eastAsia="zh-CN"/>
          </w:rPr>
          <w:tab/>
        </w:r>
        <w:r w:rsidRPr="002E5CC4" w:rsidDel="00AF702B">
          <w:rPr>
            <w:rFonts w:cs="v4.2.0"/>
          </w:rPr>
          <w:delText xml:space="preserve">For </w:delText>
        </w:r>
        <w:r w:rsidRPr="002E5CC4" w:rsidDel="00AF702B">
          <w:rPr>
            <w:rFonts w:cs="v4.2.0"/>
            <w:i/>
          </w:rPr>
          <w:delText>BS type 2-O</w:delText>
        </w:r>
        <w:r w:rsidRPr="002E5CC4" w:rsidDel="00AF702B">
          <w:rPr>
            <w:rFonts w:cs="v4.2.0"/>
          </w:rPr>
          <w:delText>,</w:delText>
        </w:r>
        <w:r w:rsidRPr="002E5CC4" w:rsidDel="00AF702B">
          <w:delText xml:space="preserve"> </w:delText>
        </w:r>
        <w:r w:rsidRPr="002E5CC4" w:rsidDel="00AF702B">
          <w:rPr>
            <w:rFonts w:cs="v4.2.0"/>
          </w:rPr>
          <w:delText xml:space="preserve">OTA REFSENS </w:delText>
        </w:r>
        <w:r w:rsidRPr="002E5CC4" w:rsidDel="00AF702B">
          <w:rPr>
            <w:rFonts w:cs="v4.2.0"/>
            <w:i/>
          </w:rPr>
          <w:delText>receiver target reference direction</w:delText>
        </w:r>
        <w:r w:rsidRPr="002E5CC4" w:rsidDel="00AF702B">
          <w:rPr>
            <w:rFonts w:cs="v4.2.0"/>
          </w:rPr>
          <w:delText xml:space="preserve"> (</w:delText>
        </w:r>
        <w:r w:rsidRPr="002E5CC4" w:rsidDel="00AF702B">
          <w:rPr>
            <w:lang w:eastAsia="zh-CN"/>
          </w:rPr>
          <w:delText xml:space="preserve">see </w:delText>
        </w:r>
        <w:r w:rsidRPr="002E5CC4" w:rsidDel="00AF702B">
          <w:rPr>
            <w:rFonts w:cs="v4.2.0"/>
          </w:rPr>
          <w:delText>D.54</w:delText>
        </w:r>
        <w:r w:rsidRPr="002E5CC4" w:rsidDel="00AF702B">
          <w:rPr>
            <w:lang w:eastAsia="zh-CN"/>
          </w:rPr>
          <w:delText xml:space="preserve"> in table 4.6-1</w:delText>
        </w:r>
        <w:r w:rsidRPr="002E5CC4" w:rsidDel="00AF702B">
          <w:rPr>
            <w:rFonts w:cs="v4.2.0"/>
          </w:rPr>
          <w:delText>).</w:delText>
        </w:r>
      </w:del>
    </w:p>
    <w:p w:rsidR="005E4824" w:rsidRPr="002E5CC4" w:rsidRDefault="005E4824" w:rsidP="005E4824">
      <w:pPr>
        <w:pStyle w:val="5"/>
      </w:pPr>
      <w:bookmarkStart w:id="14" w:name="_Toc13082314"/>
      <w:r w:rsidRPr="002E5CC4">
        <w:t>8.3.4.4.2</w:t>
      </w:r>
      <w:r w:rsidRPr="002E5CC4">
        <w:tab/>
        <w:t>Procedure</w:t>
      </w:r>
      <w:bookmarkEnd w:id="14"/>
    </w:p>
    <w:p w:rsidR="005E4824" w:rsidRPr="002E5CC4" w:rsidRDefault="005E4824" w:rsidP="005E4824">
      <w:pPr>
        <w:rPr>
          <w:lang w:eastAsia="zh-CN"/>
        </w:rPr>
      </w:pPr>
      <w:del w:id="15" w:author="Huawei" w:date="2019-10-04T18:11:00Z">
        <w:r w:rsidRPr="002E5CC4" w:rsidDel="001914AB">
          <w:rPr>
            <w:lang w:eastAsia="zh-CN"/>
          </w:rPr>
          <w:delText>OTA test require</w:delText>
        </w:r>
        <w:r w:rsidRPr="002E5CC4" w:rsidDel="001914AB">
          <w:rPr>
            <w:rFonts w:eastAsia="MS Mincho" w:hint="eastAsia"/>
            <w:lang w:eastAsia="ja-JP"/>
          </w:rPr>
          <w:delText>s</w:delText>
        </w:r>
        <w:r w:rsidRPr="002E5CC4" w:rsidDel="001914AB">
          <w:rPr>
            <w:lang w:eastAsia="zh-CN"/>
          </w:rPr>
          <w:delText xml:space="preserve"> correct use of an appropriate test facility which has been calibrated and is capable of performing measurements within the measurement uncertainties in subclause 4.1.2.4.</w:delText>
        </w:r>
      </w:del>
    </w:p>
    <w:p w:rsidR="005E4824" w:rsidRPr="002E5CC4" w:rsidRDefault="005E4824" w:rsidP="005E4824">
      <w:pPr>
        <w:pStyle w:val="B1"/>
        <w:rPr>
          <w:lang w:eastAsia="zh-CN"/>
        </w:rPr>
      </w:pPr>
      <w:r w:rsidRPr="002E5CC4">
        <w:t>1)</w:t>
      </w:r>
      <w:r w:rsidRPr="002E5CC4">
        <w:tab/>
        <w:t xml:space="preserve">Place the BS with </w:t>
      </w:r>
      <w:r w:rsidRPr="002E5CC4">
        <w:rPr>
          <w:rFonts w:hint="eastAsia"/>
          <w:lang w:eastAsia="zh-CN"/>
        </w:rPr>
        <w:t xml:space="preserve">its </w:t>
      </w:r>
      <w:r w:rsidRPr="002E5CC4">
        <w:rPr>
          <w:lang w:eastAsia="zh-CN"/>
        </w:rPr>
        <w:t xml:space="preserve">manufacturer declared coordinate system reference point </w:t>
      </w:r>
      <w:r w:rsidRPr="002E5CC4">
        <w:t xml:space="preserve">in the same place as </w:t>
      </w:r>
      <w:r w:rsidRPr="002E5CC4">
        <w:rPr>
          <w:lang w:eastAsia="zh-CN"/>
        </w:rPr>
        <w:t>calibrated point in the test system</w:t>
      </w:r>
      <w:r w:rsidRPr="002E5CC4">
        <w:rPr>
          <w:rFonts w:eastAsia="MS Mincho"/>
          <w:lang w:eastAsia="ja-JP"/>
        </w:rPr>
        <w:t xml:space="preserve">, as shown in </w:t>
      </w:r>
      <w:r w:rsidRPr="002E5CC4">
        <w:t xml:space="preserve">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</w:p>
    <w:p w:rsidR="005E4824" w:rsidRPr="002E5CC4" w:rsidRDefault="005E4824" w:rsidP="005E4824">
      <w:pPr>
        <w:pStyle w:val="B1"/>
        <w:rPr>
          <w:lang w:eastAsia="zh-CN"/>
        </w:rPr>
      </w:pPr>
      <w:r w:rsidRPr="002E5CC4">
        <w:t>2)</w:t>
      </w:r>
      <w:r w:rsidRPr="002E5CC4">
        <w:tab/>
        <w:t>Align the</w:t>
      </w:r>
      <w:r w:rsidRPr="002E5CC4">
        <w:rPr>
          <w:lang w:eastAsia="zh-CN"/>
        </w:rPr>
        <w:t xml:space="preserve"> manufacturer declared coordinate system orientation of the BS with the test system.</w:t>
      </w:r>
    </w:p>
    <w:p w:rsidR="005E4824" w:rsidRPr="002E5CC4" w:rsidRDefault="005E4824" w:rsidP="005E4824">
      <w:pPr>
        <w:pStyle w:val="B1"/>
      </w:pPr>
      <w:r w:rsidRPr="002E5CC4">
        <w:rPr>
          <w:rFonts w:eastAsia="MS Mincho"/>
          <w:lang w:eastAsia="ja-JP"/>
        </w:rPr>
        <w:t>3</w:t>
      </w:r>
      <w:r w:rsidRPr="002E5CC4">
        <w:t>)</w:t>
      </w:r>
      <w:r w:rsidRPr="002E5CC4">
        <w:tab/>
      </w:r>
      <w:r w:rsidRPr="002E5CC4">
        <w:rPr>
          <w:rFonts w:eastAsia="MS Mincho"/>
          <w:lang w:eastAsia="ja-JP"/>
        </w:rPr>
        <w:t xml:space="preserve">Set </w:t>
      </w:r>
      <w:r w:rsidRPr="002E5CC4">
        <w:rPr>
          <w:lang w:eastAsia="zh-CN"/>
        </w:rPr>
        <w:t>the BS in the declared direction to be tested.</w:t>
      </w:r>
    </w:p>
    <w:p w:rsidR="005E4824" w:rsidRPr="002E5CC4" w:rsidRDefault="005E4824" w:rsidP="005E4824">
      <w:pPr>
        <w:pStyle w:val="B1"/>
      </w:pPr>
      <w:r w:rsidRPr="002E5CC4">
        <w:t>4)</w:t>
      </w:r>
      <w:r w:rsidRPr="002E5CC4">
        <w:tab/>
        <w:t xml:space="preserve">Connect the BS tester generating the wanted signal, multipath fading simulators and AWGN generators to a test antenna via a combining network in OTA test setup, as shown in 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  <w:r w:rsidRPr="002E5CC4">
        <w:rPr>
          <w:rFonts w:hint="eastAsia"/>
          <w:lang w:eastAsia="zh-CN"/>
        </w:rPr>
        <w:t xml:space="preserve"> Each</w:t>
      </w:r>
      <w:r w:rsidRPr="002E5CC4">
        <w:rPr>
          <w:lang w:eastAsia="zh-CN"/>
        </w:rPr>
        <w:t xml:space="preserve"> of the demodulation branch</w:t>
      </w:r>
      <w:r w:rsidRPr="002E5CC4" w:rsidDel="007D0607">
        <w:rPr>
          <w:lang w:eastAsia="zh-CN"/>
        </w:rPr>
        <w:t xml:space="preserve"> </w:t>
      </w:r>
      <w:r w:rsidRPr="002E5CC4">
        <w:rPr>
          <w:lang w:eastAsia="zh-CN"/>
        </w:rPr>
        <w:t xml:space="preserve">signals should be transmitted on </w:t>
      </w:r>
      <w:del w:id="16" w:author="Huawei" w:date="2019-10-15T15:40:00Z">
        <w:r w:rsidRPr="002E5CC4" w:rsidDel="00445AD8">
          <w:rPr>
            <w:lang w:eastAsia="zh-CN"/>
          </w:rPr>
          <w:delText xml:space="preserve">each </w:delText>
        </w:r>
      </w:del>
      <w:ins w:id="17" w:author="Huawei" w:date="2019-10-15T15:40:00Z">
        <w:r w:rsidR="00445AD8">
          <w:rPr>
            <w:lang w:eastAsia="zh-CN"/>
          </w:rPr>
          <w:t>one</w:t>
        </w:r>
        <w:r w:rsidR="00445AD8" w:rsidRPr="002E5CC4">
          <w:rPr>
            <w:lang w:eastAsia="zh-CN"/>
          </w:rPr>
          <w:t xml:space="preserve"> </w:t>
        </w:r>
      </w:ins>
      <w:r w:rsidRPr="002E5CC4">
        <w:rPr>
          <w:lang w:eastAsia="zh-CN"/>
        </w:rPr>
        <w:t>polarization of the test antenna(s).</w:t>
      </w:r>
    </w:p>
    <w:p w:rsidR="005E4824" w:rsidRPr="002E5CC4" w:rsidRDefault="005E4824" w:rsidP="005E4824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5</w:t>
      </w:r>
      <w:r w:rsidRPr="002E5CC4">
        <w:t>)</w:t>
      </w:r>
      <w:r w:rsidRPr="002E5CC4">
        <w:tab/>
      </w:r>
      <w:r w:rsidRPr="002E5CC4">
        <w:rPr>
          <w:lang w:eastAsia="zh-CN"/>
        </w:rPr>
        <w:t xml:space="preserve">The characteristics of the wanted signal shall be configured according to </w:t>
      </w:r>
      <w:r w:rsidRPr="002E5CC4">
        <w:t>TS 38.211 [20]</w:t>
      </w:r>
      <w:r w:rsidRPr="002E5CC4">
        <w:rPr>
          <w:lang w:eastAsia="zh-CN"/>
        </w:rPr>
        <w:t xml:space="preserve">, and according to additional test parameters listed in </w:t>
      </w:r>
      <w:r w:rsidRPr="002E5CC4">
        <w:t>table</w:t>
      </w:r>
      <w:r w:rsidRPr="002E5CC4">
        <w:rPr>
          <w:rFonts w:hint="eastAsia"/>
          <w:lang w:eastAsia="zh-CN"/>
        </w:rPr>
        <w:t xml:space="preserve"> </w:t>
      </w:r>
      <w:r w:rsidRPr="002E5CC4">
        <w:t>8.3.</w:t>
      </w:r>
      <w:r w:rsidRPr="002E5CC4">
        <w:rPr>
          <w:rFonts w:hint="eastAsia"/>
          <w:lang w:eastAsia="zh-CN"/>
        </w:rPr>
        <w:t>4</w:t>
      </w:r>
      <w:r w:rsidRPr="002E5CC4">
        <w:t>.4.2</w:t>
      </w:r>
      <w:r w:rsidRPr="002E5CC4">
        <w:rPr>
          <w:rFonts w:hint="eastAsia"/>
          <w:lang w:eastAsia="zh-CN"/>
        </w:rPr>
        <w:t>-1</w:t>
      </w:r>
      <w:r w:rsidRPr="002E5CC4">
        <w:rPr>
          <w:lang w:eastAsia="zh-CN"/>
        </w:rPr>
        <w:t>.</w:t>
      </w:r>
    </w:p>
    <w:p w:rsidR="005E4824" w:rsidRPr="002E5CC4" w:rsidRDefault="005E4824" w:rsidP="005E4824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lastRenderedPageBreak/>
        <w:t>Table 8.3.4.4.2-1: Test parameters</w:t>
      </w:r>
    </w:p>
    <w:tbl>
      <w:tblPr>
        <w:tblW w:w="5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8" w:author="Huawei" w:date="2019-09-25T09:53:00Z">
          <w:tblPr>
            <w:tblW w:w="499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267"/>
        <w:gridCol w:w="1225"/>
        <w:gridCol w:w="1225"/>
        <w:tblGridChange w:id="19">
          <w:tblGrid>
            <w:gridCol w:w="2548"/>
            <w:gridCol w:w="1225"/>
            <w:gridCol w:w="1225"/>
          </w:tblGrid>
        </w:tblGridChange>
      </w:tblGrid>
      <w:tr w:rsidR="005E4824" w:rsidRPr="002E5CC4" w:rsidTr="001140F2">
        <w:trPr>
          <w:cantSplit/>
          <w:jc w:val="center"/>
          <w:trPrChange w:id="20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tcPrChange w:id="21" w:author="Huawei" w:date="2019-09-25T09:53:00Z">
              <w:tcPr>
                <w:tcW w:w="2548" w:type="dxa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  <w:tcPrChange w:id="22" w:author="Huawei" w:date="2019-09-25T09:53:00Z">
              <w:tcPr>
                <w:tcW w:w="1225" w:type="dxa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  <w:tcPrChange w:id="23" w:author="Huawei" w:date="2019-09-25T09:53:00Z">
              <w:tcPr>
                <w:tcW w:w="1225" w:type="dxa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Test 2</w:t>
            </w:r>
          </w:p>
        </w:tc>
      </w:tr>
      <w:tr w:rsidR="005E4824" w:rsidRPr="002E5CC4" w:rsidTr="001140F2">
        <w:trPr>
          <w:cantSplit/>
          <w:jc w:val="center"/>
          <w:trPrChange w:id="24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25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L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450" w:type="dxa"/>
            <w:gridSpan w:val="2"/>
            <w:vAlign w:val="center"/>
            <w:tcPrChange w:id="26" w:author="Huawei" w:date="2019-09-25T09:53:00Z">
              <w:tcPr>
                <w:tcW w:w="2450" w:type="dxa"/>
                <w:gridSpan w:val="2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QPSK</w:t>
            </w:r>
          </w:p>
        </w:tc>
      </w:tr>
      <w:tr w:rsidR="005E4824" w:rsidRPr="002E5CC4" w:rsidTr="001140F2">
        <w:trPr>
          <w:cantSplit/>
          <w:jc w:val="center"/>
          <w:trPrChange w:id="27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28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107A53">
              <w:t>First PRB prior to frequency hopping</w:t>
            </w:r>
            <w:del w:id="29" w:author="Huawei" w:date="2019-09-25T09:51:00Z">
              <w:r w:rsidRPr="002E5CC4" w:rsidDel="001140F2">
                <w:delText>startingPRB</w:delText>
              </w:r>
            </w:del>
          </w:p>
        </w:tc>
        <w:tc>
          <w:tcPr>
            <w:tcW w:w="2450" w:type="dxa"/>
            <w:gridSpan w:val="2"/>
            <w:vAlign w:val="center"/>
            <w:tcPrChange w:id="30" w:author="Huawei" w:date="2019-09-25T09:53:00Z">
              <w:tcPr>
                <w:tcW w:w="2450" w:type="dxa"/>
                <w:gridSpan w:val="2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5E4824" w:rsidRPr="002E5CC4" w:rsidTr="001140F2">
        <w:trPr>
          <w:cantSplit/>
          <w:jc w:val="center"/>
          <w:trPrChange w:id="31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32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107A53">
              <w:t>Intra-slot frequency hopping</w:t>
            </w:r>
            <w:del w:id="33" w:author="Huawei" w:date="2019-09-25T09:52:00Z">
              <w:r w:rsidRPr="002E5CC4" w:rsidDel="001140F2">
                <w:delText>intraSlotFrequencyHopping</w:delText>
              </w:r>
            </w:del>
          </w:p>
        </w:tc>
        <w:tc>
          <w:tcPr>
            <w:tcW w:w="2450" w:type="dxa"/>
            <w:gridSpan w:val="2"/>
            <w:vAlign w:val="center"/>
            <w:tcPrChange w:id="34" w:author="Huawei" w:date="2019-09-25T09:53:00Z">
              <w:tcPr>
                <w:tcW w:w="2450" w:type="dxa"/>
                <w:gridSpan w:val="2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enabled</w:t>
            </w:r>
          </w:p>
        </w:tc>
      </w:tr>
      <w:tr w:rsidR="005E4824" w:rsidRPr="002E5CC4" w:rsidTr="001140F2">
        <w:trPr>
          <w:cantSplit/>
          <w:jc w:val="center"/>
          <w:trPrChange w:id="35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36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107A53">
              <w:t>First PRB after frequency hopping</w:t>
            </w:r>
            <w:del w:id="37" w:author="Huawei" w:date="2019-09-25T09:52:00Z">
              <w:r w:rsidRPr="002E5CC4" w:rsidDel="001140F2">
                <w:delText>secondHopPRB</w:delText>
              </w:r>
            </w:del>
          </w:p>
        </w:tc>
        <w:tc>
          <w:tcPr>
            <w:tcW w:w="2450" w:type="dxa"/>
            <w:gridSpan w:val="2"/>
            <w:vAlign w:val="center"/>
            <w:tcPrChange w:id="38" w:author="Huawei" w:date="2019-09-25T09:53:00Z">
              <w:tcPr>
                <w:tcW w:w="2450" w:type="dxa"/>
                <w:gridSpan w:val="2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 xml:space="preserve">The largest PRB index - </w:t>
            </w:r>
            <w:r>
              <w:rPr>
                <w:rFonts w:eastAsia="?? ??" w:cs="Arial"/>
              </w:rPr>
              <w:t>(</w:t>
            </w:r>
            <w:r w:rsidRPr="00107A53">
              <w:rPr>
                <w:rFonts w:eastAsia="?? ??" w:cs="Arial"/>
                <w:lang w:val="en-US"/>
              </w:rPr>
              <w:t>Number of PRBs</w:t>
            </w:r>
            <w:r>
              <w:rPr>
                <w:rFonts w:eastAsia="?? ??" w:cs="Arial"/>
                <w:lang w:val="en-US"/>
              </w:rPr>
              <w:t xml:space="preserve"> -1</w:t>
            </w:r>
            <w:r>
              <w:rPr>
                <w:rFonts w:eastAsia="?? ??" w:cs="Arial"/>
              </w:rPr>
              <w:t>)</w:t>
            </w:r>
          </w:p>
        </w:tc>
      </w:tr>
      <w:tr w:rsidR="005E4824" w:rsidRPr="002E5CC4" w:rsidTr="001140F2">
        <w:trPr>
          <w:cantSplit/>
          <w:jc w:val="center"/>
          <w:trPrChange w:id="39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40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107A53">
              <w:t>Group and sequence hopping</w:t>
            </w:r>
            <w:del w:id="41" w:author="Huawei" w:date="2019-09-25T09:52:00Z">
              <w:r w:rsidRPr="002E5CC4" w:rsidDel="001140F2">
                <w:delText>pucch-GroupHopping</w:delText>
              </w:r>
            </w:del>
          </w:p>
        </w:tc>
        <w:tc>
          <w:tcPr>
            <w:tcW w:w="2450" w:type="dxa"/>
            <w:gridSpan w:val="2"/>
            <w:vAlign w:val="center"/>
            <w:tcPrChange w:id="42" w:author="Huawei" w:date="2019-09-25T09:53:00Z">
              <w:tcPr>
                <w:tcW w:w="2450" w:type="dxa"/>
                <w:gridSpan w:val="2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neither</w:t>
            </w:r>
          </w:p>
        </w:tc>
      </w:tr>
      <w:tr w:rsidR="005E4824" w:rsidRPr="002E5CC4" w:rsidTr="001140F2">
        <w:trPr>
          <w:cantSplit/>
          <w:jc w:val="center"/>
          <w:trPrChange w:id="43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44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107A53">
              <w:t>Hopping ID</w:t>
            </w:r>
            <w:del w:id="45" w:author="Huawei" w:date="2019-09-25T09:52:00Z">
              <w:r w:rsidRPr="002E5CC4" w:rsidDel="001140F2">
                <w:delText>hoppingId</w:delText>
              </w:r>
            </w:del>
          </w:p>
        </w:tc>
        <w:tc>
          <w:tcPr>
            <w:tcW w:w="2450" w:type="dxa"/>
            <w:gridSpan w:val="2"/>
            <w:vAlign w:val="center"/>
            <w:tcPrChange w:id="46" w:author="Huawei" w:date="2019-09-25T09:53:00Z">
              <w:tcPr>
                <w:tcW w:w="2450" w:type="dxa"/>
                <w:gridSpan w:val="2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5E4824" w:rsidRPr="002E5CC4" w:rsidTr="001140F2">
        <w:trPr>
          <w:cantSplit/>
          <w:jc w:val="center"/>
          <w:trPrChange w:id="47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48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107A53">
              <w:t>Number of PRBs</w:t>
            </w:r>
            <w:del w:id="49" w:author="Huawei" w:date="2019-09-25T09:52:00Z">
              <w:r w:rsidRPr="002E5CC4" w:rsidDel="001140F2">
                <w:delText>nrofPRBs</w:delText>
              </w:r>
            </w:del>
          </w:p>
        </w:tc>
        <w:tc>
          <w:tcPr>
            <w:tcW w:w="1225" w:type="dxa"/>
            <w:vAlign w:val="center"/>
            <w:tcPrChange w:id="50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  <w:tcPrChange w:id="51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3</w:t>
            </w:r>
          </w:p>
        </w:tc>
      </w:tr>
      <w:tr w:rsidR="005E4824" w:rsidRPr="002E5CC4" w:rsidTr="001140F2">
        <w:trPr>
          <w:cantSplit/>
          <w:jc w:val="center"/>
          <w:trPrChange w:id="52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53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107A53">
              <w:t>Number of symbols</w:t>
            </w:r>
            <w:del w:id="54" w:author="Huawei" w:date="2019-09-25T09:52:00Z">
              <w:r w:rsidRPr="002E5CC4" w:rsidDel="001140F2">
                <w:delText>nrofSymbols</w:delText>
              </w:r>
            </w:del>
          </w:p>
        </w:tc>
        <w:tc>
          <w:tcPr>
            <w:tcW w:w="1225" w:type="dxa"/>
            <w:vAlign w:val="center"/>
            <w:tcPrChange w:id="55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  <w:tcPrChange w:id="56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4</w:t>
            </w:r>
          </w:p>
        </w:tc>
      </w:tr>
      <w:tr w:rsidR="005E4824" w:rsidRPr="002E5CC4" w:rsidTr="001140F2">
        <w:trPr>
          <w:cantSplit/>
          <w:jc w:val="center"/>
          <w:trPrChange w:id="57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58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107A53">
              <w:t>The number of UCI information bits</w:t>
            </w:r>
            <w:del w:id="59" w:author="Huawei" w:date="2019-09-25T09:52:00Z">
              <w:r w:rsidRPr="002E5CC4" w:rsidDel="001140F2">
                <w:delText>the number of UCI bits</w:delText>
              </w:r>
            </w:del>
          </w:p>
        </w:tc>
        <w:tc>
          <w:tcPr>
            <w:tcW w:w="1225" w:type="dxa"/>
            <w:vAlign w:val="center"/>
            <w:tcPrChange w:id="60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  <w:tcPrChange w:id="61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16</w:t>
            </w:r>
          </w:p>
        </w:tc>
      </w:tr>
      <w:tr w:rsidR="005E4824" w:rsidRPr="002E5CC4" w:rsidTr="001140F2">
        <w:trPr>
          <w:cantSplit/>
          <w:jc w:val="center"/>
          <w:trPrChange w:id="62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63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107A53">
              <w:t>First symbol</w:t>
            </w:r>
            <w:del w:id="64" w:author="Huawei" w:date="2019-09-25T09:53:00Z">
              <w:r w:rsidRPr="002E5CC4" w:rsidDel="001140F2">
                <w:delText>startingSymbolIndex</w:delText>
              </w:r>
            </w:del>
          </w:p>
        </w:tc>
        <w:tc>
          <w:tcPr>
            <w:tcW w:w="1225" w:type="dxa"/>
            <w:vAlign w:val="center"/>
            <w:tcPrChange w:id="65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  <w:tcPrChange w:id="66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B1"/>
      </w:pPr>
      <w:r w:rsidRPr="002E5CC4">
        <w:rPr>
          <w:rFonts w:hint="eastAsia"/>
          <w:lang w:eastAsia="zh-CN"/>
        </w:rPr>
        <w:t>6</w:t>
      </w:r>
      <w:r w:rsidRPr="002E5CC4">
        <w:t>)</w:t>
      </w:r>
      <w:r w:rsidRPr="002E5CC4">
        <w:tab/>
        <w:t xml:space="preserve">The multipath fading emulators shall be configured according to the corresponding channel model defined in annex </w:t>
      </w:r>
      <w:r w:rsidRPr="002E5CC4">
        <w:rPr>
          <w:lang w:eastAsia="zh-CN"/>
        </w:rPr>
        <w:t>J</w:t>
      </w:r>
      <w:r w:rsidRPr="002E5CC4">
        <w:t>.</w:t>
      </w:r>
    </w:p>
    <w:p w:rsidR="005E4824" w:rsidRPr="002E5CC4" w:rsidRDefault="005E4824" w:rsidP="005E4824">
      <w:pPr>
        <w:pStyle w:val="B1"/>
      </w:pPr>
      <w:r w:rsidRPr="002E5CC4">
        <w:rPr>
          <w:rFonts w:hint="eastAsia"/>
          <w:lang w:eastAsia="zh-CN"/>
        </w:rPr>
        <w:t>7</w:t>
      </w:r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</w:t>
      </w:r>
      <w:r w:rsidRPr="002E5CC4">
        <w:t>8.3.</w:t>
      </w:r>
      <w:r w:rsidRPr="002E5CC4">
        <w:rPr>
          <w:rFonts w:hint="eastAsia"/>
        </w:rPr>
        <w:t>4.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1 and </w:t>
      </w:r>
      <w:r w:rsidRPr="002E5CC4">
        <w:t>8.3.</w:t>
      </w:r>
      <w:r w:rsidRPr="002E5CC4">
        <w:rPr>
          <w:rFonts w:hint="eastAsia"/>
        </w:rPr>
        <w:t>4.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2 for </w:t>
      </w:r>
      <w:r w:rsidRPr="002E5CC4">
        <w:rPr>
          <w:i/>
          <w:lang w:eastAsia="zh-CN"/>
        </w:rPr>
        <w:t xml:space="preserve">BS type </w:t>
      </w:r>
      <w:r w:rsidRPr="002E5CC4">
        <w:rPr>
          <w:rFonts w:hint="eastAsia"/>
          <w:i/>
          <w:lang w:eastAsia="zh-CN"/>
        </w:rPr>
        <w:t>1</w:t>
      </w:r>
      <w:r w:rsidRPr="002E5CC4">
        <w:rPr>
          <w:i/>
          <w:lang w:eastAsia="zh-CN"/>
        </w:rPr>
        <w:t>-O</w:t>
      </w:r>
      <w:r w:rsidRPr="002E5CC4">
        <w:rPr>
          <w:rFonts w:hint="eastAsia"/>
          <w:i/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and </w:t>
      </w:r>
      <w:r w:rsidRPr="002E5CC4">
        <w:rPr>
          <w:i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 respectively</w:t>
      </w:r>
      <w:r w:rsidRPr="002E5CC4">
        <w:rPr>
          <w:lang w:eastAsia="zh-CN"/>
        </w:rPr>
        <w:t>, and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:rsidR="005E4824" w:rsidRPr="002E5CC4" w:rsidRDefault="005E4824" w:rsidP="005E4824">
      <w:pPr>
        <w:pStyle w:val="B1"/>
        <w:ind w:left="644" w:firstLine="0"/>
        <w:rPr>
          <w:lang w:eastAsia="zh-CN"/>
        </w:rPr>
      </w:pPr>
      <w:r w:rsidRPr="002E5CC4">
        <w:rPr>
          <w:lang w:eastAsia="zh-CN"/>
        </w:rPr>
        <w:t xml:space="preserve">The power level for the transmission may be set such that the AWGN level at the RIB is equal to the AWGN level in </w:t>
      </w:r>
      <w:r w:rsidRPr="002E5CC4">
        <w:rPr>
          <w:rFonts w:eastAsia="‚c‚e‚o“Á‘¾ƒSƒVƒbƒN‘Ì"/>
        </w:rPr>
        <w:t>table 8.3.4.4.2-2</w:t>
      </w:r>
      <w:r w:rsidRPr="002E5CC4">
        <w:rPr>
          <w:rFonts w:hint="eastAsia"/>
          <w:lang w:eastAsia="zh-CN"/>
        </w:rPr>
        <w:t>.</w:t>
      </w:r>
    </w:p>
    <w:p w:rsidR="005E4824" w:rsidRPr="002E5CC4" w:rsidRDefault="005E4824" w:rsidP="005E4824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t>Table 8.3.4.4.2-2: AWGN power level at the BS input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67" w:author="Huawei" w:date="2019-10-15T15:43:00Z">
          <w:tblPr>
            <w:tblW w:w="934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55"/>
        <w:gridCol w:w="1985"/>
        <w:gridCol w:w="2268"/>
        <w:gridCol w:w="3539"/>
        <w:tblGridChange w:id="68">
          <w:tblGrid>
            <w:gridCol w:w="1555"/>
            <w:gridCol w:w="2268"/>
            <w:gridCol w:w="2127"/>
            <w:gridCol w:w="3397"/>
          </w:tblGrid>
        </w:tblGridChange>
      </w:tblGrid>
      <w:tr w:rsidR="005E4824" w:rsidRPr="002E5CC4" w:rsidTr="00F15FF8">
        <w:trPr>
          <w:cantSplit/>
          <w:jc w:val="center"/>
          <w:trPrChange w:id="69" w:author="Huawei" w:date="2019-10-15T15:43:00Z">
            <w:trPr>
              <w:cantSplit/>
              <w:jc w:val="center"/>
            </w:trPr>
          </w:trPrChange>
        </w:trPr>
        <w:tc>
          <w:tcPr>
            <w:tcW w:w="1555" w:type="dxa"/>
            <w:vAlign w:val="center"/>
            <w:tcPrChange w:id="70" w:author="Huawei" w:date="2019-10-15T15:43:00Z">
              <w:tcPr>
                <w:tcW w:w="155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H"/>
              <w:rPr>
                <w:lang w:eastAsia="zh-CN"/>
              </w:rPr>
            </w:pPr>
            <w:r w:rsidRPr="002E5CC4">
              <w:rPr>
                <w:lang w:eastAsia="zh-CN"/>
              </w:rPr>
              <w:t>BS type</w:t>
            </w:r>
          </w:p>
        </w:tc>
        <w:tc>
          <w:tcPr>
            <w:tcW w:w="1985" w:type="dxa"/>
            <w:vAlign w:val="center"/>
            <w:tcPrChange w:id="71" w:author="Huawei" w:date="2019-10-15T15:43:00Z">
              <w:tcPr>
                <w:tcW w:w="2268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Yu Mincho"/>
              </w:rPr>
            </w:pPr>
            <w:r w:rsidRPr="002E5CC4">
              <w:rPr>
                <w:rFonts w:eastAsia="Yu Mincho"/>
              </w:rPr>
              <w:t>Subcarrier spacing</w:t>
            </w:r>
          </w:p>
          <w:p w:rsidR="005E4824" w:rsidRPr="002E5CC4" w:rsidRDefault="005E4824" w:rsidP="006505D8">
            <w:pPr>
              <w:pStyle w:val="TAH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(kHz)</w:t>
            </w:r>
          </w:p>
        </w:tc>
        <w:tc>
          <w:tcPr>
            <w:tcW w:w="2268" w:type="dxa"/>
            <w:vAlign w:val="center"/>
            <w:tcPrChange w:id="72" w:author="Huawei" w:date="2019-10-15T15:43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539" w:type="dxa"/>
            <w:vAlign w:val="center"/>
            <w:tcPrChange w:id="73" w:author="Huawei" w:date="2019-10-15T15:43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AWGN power level</w:t>
            </w:r>
          </w:p>
        </w:tc>
      </w:tr>
      <w:tr w:rsidR="005E4824" w:rsidRPr="002E5CC4" w:rsidTr="00F15FF8">
        <w:trPr>
          <w:cantSplit/>
          <w:trHeight w:val="197"/>
          <w:jc w:val="center"/>
          <w:trPrChange w:id="74" w:author="Huawei" w:date="2019-10-15T15:43:00Z">
            <w:trPr>
              <w:cantSplit/>
              <w:trHeight w:val="197"/>
              <w:jc w:val="center"/>
            </w:trPr>
          </w:trPrChange>
        </w:trPr>
        <w:tc>
          <w:tcPr>
            <w:tcW w:w="1555" w:type="dxa"/>
            <w:vMerge w:val="restart"/>
            <w:vAlign w:val="center"/>
            <w:tcPrChange w:id="75" w:author="Huawei" w:date="2019-10-15T15:43:00Z">
              <w:tcPr>
                <w:tcW w:w="1555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/>
                <w:i/>
                <w:lang w:eastAsia="ja-JP"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1985" w:type="dxa"/>
            <w:vMerge w:val="restart"/>
            <w:vAlign w:val="center"/>
            <w:tcPrChange w:id="76" w:author="Huawei" w:date="2019-10-15T15:43:00Z">
              <w:tcPr>
                <w:tcW w:w="2268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77" w:author="Huawei" w:date="2019-10-15T15:43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78" w:author="Huawei" w:date="2019-10-15T15:43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445A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-83.5</w:t>
            </w:r>
            <w:del w:id="79" w:author="Huawei" w:date="2019-10-15T15:41:00Z">
              <w:r w:rsidRPr="002E5CC4" w:rsidDel="00445AD8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80" w:author="Huawei" w:date="2019-10-15T15:41:00Z">
              <w:r w:rsidR="00445AD8">
                <w:t xml:space="preserve"> </w:t>
              </w:r>
              <w:proofErr w:type="spellStart"/>
              <w:r w:rsidR="00445AD8">
                <w:t>dBm</w:t>
              </w:r>
              <w:proofErr w:type="spellEnd"/>
              <w:r w:rsidR="00445AD8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4.5MHz</w:t>
            </w:r>
          </w:p>
        </w:tc>
      </w:tr>
      <w:tr w:rsidR="005E4824" w:rsidRPr="002E5CC4" w:rsidTr="00F15FF8">
        <w:trPr>
          <w:cantSplit/>
          <w:trHeight w:val="129"/>
          <w:jc w:val="center"/>
          <w:trPrChange w:id="81" w:author="Huawei" w:date="2019-10-15T15:43:00Z">
            <w:trPr>
              <w:cantSplit/>
              <w:trHeight w:val="129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82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</w:p>
        </w:tc>
        <w:tc>
          <w:tcPr>
            <w:tcW w:w="1985" w:type="dxa"/>
            <w:vMerge/>
            <w:vAlign w:val="center"/>
            <w:tcPrChange w:id="83" w:author="Huawei" w:date="2019-10-15T15:43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84" w:author="Huawei" w:date="2019-10-15T15:43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85" w:author="Huawei" w:date="2019-10-15T15:43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445A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-80.3</w:t>
            </w:r>
            <w:del w:id="86" w:author="Huawei" w:date="2019-10-15T15:41:00Z">
              <w:r w:rsidRPr="002E5CC4" w:rsidDel="00445AD8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87" w:author="Huawei" w:date="2019-10-15T15:41:00Z">
              <w:r w:rsidR="00445AD8">
                <w:t xml:space="preserve"> </w:t>
              </w:r>
              <w:proofErr w:type="spellStart"/>
              <w:r w:rsidR="00445AD8">
                <w:t>dBm</w:t>
              </w:r>
              <w:proofErr w:type="spellEnd"/>
              <w:r w:rsidR="00445AD8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9.36MHz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88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89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  <w:tcPrChange w:id="90" w:author="Huawei" w:date="2019-10-15T15:43:00Z">
              <w:tcPr>
                <w:tcW w:w="2268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91" w:author="Huawei" w:date="2019-10-15T15:43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92" w:author="Huawei" w:date="2019-10-15T15:43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445A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-77.2</w:t>
            </w:r>
            <w:del w:id="93" w:author="Huawei" w:date="2019-10-15T15:41:00Z">
              <w:r w:rsidRPr="002E5CC4" w:rsidDel="00445AD8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94" w:author="Huawei" w:date="2019-10-15T15:41:00Z">
              <w:r w:rsidR="00445AD8">
                <w:t xml:space="preserve"> </w:t>
              </w:r>
              <w:proofErr w:type="spellStart"/>
              <w:r w:rsidR="00445AD8">
                <w:t>dBm</w:t>
              </w:r>
            </w:ins>
            <w:proofErr w:type="spellEnd"/>
            <w:ins w:id="95" w:author="Huawei" w:date="2019-10-15T15:42:00Z">
              <w:r w:rsidR="00445AD8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19.08MHz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96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97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/>
                <w:i/>
                <w:lang w:eastAsia="ja-JP"/>
              </w:rPr>
            </w:pPr>
          </w:p>
        </w:tc>
        <w:tc>
          <w:tcPr>
            <w:tcW w:w="1985" w:type="dxa"/>
            <w:vMerge w:val="restart"/>
            <w:vAlign w:val="center"/>
            <w:tcPrChange w:id="98" w:author="Huawei" w:date="2019-10-15T15:43:00Z">
              <w:tcPr>
                <w:tcW w:w="2268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99" w:author="Huawei" w:date="2019-10-15T15:43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100" w:author="Huawei" w:date="2019-10-15T15:43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445A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-80.6</w:t>
            </w:r>
            <w:del w:id="101" w:author="Huawei" w:date="2019-10-15T15:41:00Z">
              <w:r w:rsidRPr="002E5CC4" w:rsidDel="00445AD8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102" w:author="Huawei" w:date="2019-10-15T15:42:00Z">
              <w:r w:rsidR="00445AD8">
                <w:t xml:space="preserve"> </w:t>
              </w:r>
              <w:proofErr w:type="spellStart"/>
              <w:r w:rsidR="00445AD8">
                <w:t>dBm</w:t>
              </w:r>
              <w:proofErr w:type="spellEnd"/>
              <w:r w:rsidR="00445AD8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8.64MHz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103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04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1985" w:type="dxa"/>
            <w:vMerge/>
            <w:vAlign w:val="center"/>
            <w:tcPrChange w:id="105" w:author="Huawei" w:date="2019-10-15T15:43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106" w:author="Huawei" w:date="2019-10-15T15:43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107" w:author="Huawei" w:date="2019-10-15T15:43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445A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-77.4</w:t>
            </w:r>
            <w:del w:id="108" w:author="Huawei" w:date="2019-10-15T15:41:00Z">
              <w:r w:rsidRPr="002E5CC4" w:rsidDel="00445AD8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109" w:author="Huawei" w:date="2019-10-15T15:42:00Z">
              <w:r w:rsidR="00445AD8">
                <w:t xml:space="preserve"> </w:t>
              </w:r>
              <w:proofErr w:type="spellStart"/>
              <w:r w:rsidR="00445AD8">
                <w:t>dBm</w:t>
              </w:r>
              <w:proofErr w:type="spellEnd"/>
              <w:r w:rsidR="00445AD8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18.36MHz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110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11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1985" w:type="dxa"/>
            <w:vMerge/>
            <w:vAlign w:val="center"/>
            <w:tcPrChange w:id="112" w:author="Huawei" w:date="2019-10-15T15:43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113" w:author="Huawei" w:date="2019-10-15T15:43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114" w:author="Huawei" w:date="2019-10-15T15:43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445A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-74.2</w:t>
            </w:r>
            <w:del w:id="115" w:author="Huawei" w:date="2019-10-15T15:41:00Z">
              <w:r w:rsidRPr="002E5CC4" w:rsidDel="00445AD8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116" w:author="Huawei" w:date="2019-10-15T15:42:00Z">
              <w:r w:rsidR="00445AD8">
                <w:t xml:space="preserve"> </w:t>
              </w:r>
              <w:proofErr w:type="spellStart"/>
              <w:r w:rsidR="00445AD8">
                <w:t>dBm</w:t>
              </w:r>
              <w:proofErr w:type="spellEnd"/>
              <w:r w:rsidR="00445AD8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38.16MHz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117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18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</w:p>
        </w:tc>
        <w:tc>
          <w:tcPr>
            <w:tcW w:w="1985" w:type="dxa"/>
            <w:vMerge/>
            <w:vAlign w:val="center"/>
            <w:tcPrChange w:id="119" w:author="Huawei" w:date="2019-10-15T15:43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Align w:val="center"/>
            <w:tcPrChange w:id="120" w:author="Huawei" w:date="2019-10-15T15:43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539" w:type="dxa"/>
            <w:vAlign w:val="center"/>
            <w:tcPrChange w:id="121" w:author="Huawei" w:date="2019-10-15T15:43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445A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-70.1</w:t>
            </w:r>
            <w:del w:id="122" w:author="Huawei" w:date="2019-10-15T15:41:00Z">
              <w:r w:rsidRPr="002E5CC4" w:rsidDel="00445AD8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123" w:author="Huawei" w:date="2019-10-15T15:42:00Z">
              <w:r w:rsidR="00445AD8">
                <w:t xml:space="preserve"> </w:t>
              </w:r>
              <w:proofErr w:type="spellStart"/>
              <w:r w:rsidR="00445AD8">
                <w:t>dBm</w:t>
              </w:r>
              <w:proofErr w:type="spellEnd"/>
              <w:r w:rsidR="00445AD8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98.28MHz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124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 w:val="restart"/>
            <w:vAlign w:val="center"/>
            <w:tcPrChange w:id="125" w:author="Huawei" w:date="2019-10-15T15:43:00Z">
              <w:tcPr>
                <w:tcW w:w="1555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  <w:r w:rsidRPr="002E5CC4">
              <w:rPr>
                <w:i/>
              </w:rPr>
              <w:t>BS type 2-O</w:t>
            </w:r>
          </w:p>
        </w:tc>
        <w:tc>
          <w:tcPr>
            <w:tcW w:w="1985" w:type="dxa"/>
            <w:vMerge w:val="restart"/>
            <w:vAlign w:val="center"/>
            <w:tcPrChange w:id="126" w:author="Huawei" w:date="2019-10-15T15:43:00Z">
              <w:tcPr>
                <w:tcW w:w="2268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60</w:t>
            </w:r>
          </w:p>
        </w:tc>
        <w:tc>
          <w:tcPr>
            <w:tcW w:w="2268" w:type="dxa"/>
            <w:vAlign w:val="center"/>
            <w:tcPrChange w:id="127" w:author="Huawei" w:date="2019-10-15T15:43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50</w:t>
            </w:r>
          </w:p>
        </w:tc>
        <w:tc>
          <w:tcPr>
            <w:tcW w:w="3539" w:type="dxa"/>
            <w:vAlign w:val="center"/>
            <w:tcPrChange w:id="128" w:author="Huawei" w:date="2019-10-15T15:43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+ 15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129" w:author="Huawei" w:date="2019-10-15T15:43:00Z">
              <w:r w:rsidR="000C729A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47.52MHz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130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31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5" w:type="dxa"/>
            <w:vMerge/>
            <w:vAlign w:val="center"/>
            <w:tcPrChange w:id="132" w:author="Huawei" w:date="2019-10-15T15:43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Align w:val="center"/>
            <w:tcPrChange w:id="133" w:author="Huawei" w:date="2019-10-15T15:43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100</w:t>
            </w:r>
          </w:p>
        </w:tc>
        <w:tc>
          <w:tcPr>
            <w:tcW w:w="3539" w:type="dxa"/>
            <w:vAlign w:val="center"/>
            <w:tcPrChange w:id="134" w:author="Huawei" w:date="2019-10-15T15:43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+ 1</w:t>
            </w:r>
            <w:r>
              <w:rPr>
                <w:rFonts w:cs="Arial"/>
              </w:rPr>
              <w:t>8</w:t>
            </w:r>
            <w:r w:rsidRPr="00B7402F">
              <w:rPr>
                <w:rFonts w:cs="Arial"/>
              </w:rPr>
              <w:t xml:space="preserve">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135" w:author="Huawei" w:date="2019-10-15T15:42:00Z">
              <w:r w:rsidR="00445AD8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95.04 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136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37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5" w:type="dxa"/>
            <w:vMerge w:val="restart"/>
            <w:vAlign w:val="center"/>
            <w:tcPrChange w:id="138" w:author="Huawei" w:date="2019-10-15T15:43:00Z">
              <w:tcPr>
                <w:tcW w:w="2268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120</w:t>
            </w:r>
          </w:p>
        </w:tc>
        <w:tc>
          <w:tcPr>
            <w:tcW w:w="2268" w:type="dxa"/>
            <w:vAlign w:val="center"/>
            <w:tcPrChange w:id="139" w:author="Huawei" w:date="2019-10-15T15:43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50</w:t>
            </w:r>
          </w:p>
        </w:tc>
        <w:tc>
          <w:tcPr>
            <w:tcW w:w="3539" w:type="dxa"/>
            <w:vAlign w:val="center"/>
            <w:tcPrChange w:id="140" w:author="Huawei" w:date="2019-10-15T15:43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>
              <w:rPr>
                <w:rFonts w:cs="Arial"/>
              </w:rPr>
              <w:t xml:space="preserve"> + 15</w:t>
            </w:r>
            <w:r w:rsidRPr="00B7402F">
              <w:rPr>
                <w:rFonts w:cs="Arial"/>
              </w:rPr>
              <w:t xml:space="preserve">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141" w:author="Huawei" w:date="2019-10-15T15:42:00Z">
              <w:r w:rsidR="00445AD8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46.08 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142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43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5" w:type="dxa"/>
            <w:vMerge/>
            <w:vAlign w:val="center"/>
            <w:tcPrChange w:id="144" w:author="Huawei" w:date="2019-10-15T15:43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Align w:val="center"/>
            <w:tcPrChange w:id="145" w:author="Huawei" w:date="2019-10-15T15:43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100</w:t>
            </w:r>
          </w:p>
        </w:tc>
        <w:tc>
          <w:tcPr>
            <w:tcW w:w="3539" w:type="dxa"/>
            <w:vAlign w:val="center"/>
            <w:tcPrChange w:id="146" w:author="Huawei" w:date="2019-10-15T15:43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>
              <w:rPr>
                <w:rFonts w:cs="Arial"/>
              </w:rPr>
              <w:t xml:space="preserve"> + 18</w:t>
            </w:r>
            <w:r w:rsidRPr="00B7402F">
              <w:rPr>
                <w:rFonts w:cs="Arial"/>
              </w:rPr>
              <w:t xml:space="preserve">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147" w:author="Huawei" w:date="2019-10-15T15:42:00Z">
              <w:r w:rsidR="00445AD8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95.04 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148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  <w:tcPrChange w:id="149" w:author="Huawei" w:date="2019-10-15T15:43:00Z">
              <w:tcPr>
                <w:tcW w:w="1555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  <w:tcPrChange w:id="150" w:author="Huawei" w:date="2019-10-15T15:43:00Z">
              <w:tcPr>
                <w:tcW w:w="2268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Align w:val="center"/>
            <w:tcPrChange w:id="151" w:author="Huawei" w:date="2019-10-15T15:43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200</w:t>
            </w:r>
          </w:p>
        </w:tc>
        <w:tc>
          <w:tcPr>
            <w:tcW w:w="3539" w:type="dxa"/>
            <w:vAlign w:val="center"/>
            <w:tcPrChange w:id="152" w:author="Huawei" w:date="2019-10-15T15:43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</w:t>
            </w:r>
            <w:r>
              <w:rPr>
                <w:rFonts w:cs="Arial"/>
              </w:rPr>
              <w:t>21</w:t>
            </w:r>
            <w:r w:rsidRPr="00B7402F">
              <w:rPr>
                <w:rFonts w:cs="Arial"/>
              </w:rPr>
              <w:t xml:space="preserve">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153" w:author="Huawei" w:date="2019-10-15T15:42:00Z">
              <w:r w:rsidR="00445AD8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190.08 MHz</w:t>
            </w:r>
          </w:p>
        </w:tc>
      </w:tr>
      <w:tr w:rsidR="005E4824" w:rsidRPr="002E5CC4" w:rsidTr="006505D8">
        <w:trPr>
          <w:cantSplit/>
          <w:trHeight w:val="70"/>
          <w:jc w:val="center"/>
        </w:trPr>
        <w:tc>
          <w:tcPr>
            <w:tcW w:w="9347" w:type="dxa"/>
            <w:gridSpan w:val="4"/>
            <w:tcBorders>
              <w:bottom w:val="single" w:sz="4" w:space="0" w:color="auto"/>
            </w:tcBorders>
            <w:vAlign w:val="center"/>
          </w:tcPr>
          <w:p w:rsidR="005E4824" w:rsidRPr="00B278A6" w:rsidRDefault="005E4824" w:rsidP="006505D8">
            <w:pPr>
              <w:pStyle w:val="TAN"/>
            </w:pPr>
            <w:r w:rsidRPr="00B278A6">
              <w:t xml:space="preserve">NOTE 1: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B278A6">
              <w:t xml:space="preserve"> </w:t>
            </w:r>
            <w:r>
              <w:t>as declared in D.53 in t</w:t>
            </w:r>
            <w:r w:rsidRPr="00B278A6">
              <w:t xml:space="preserve">able 4.6-1 and </w:t>
            </w:r>
            <w:proofErr w:type="spellStart"/>
            <w:r>
              <w:t>subclause</w:t>
            </w:r>
            <w:proofErr w:type="spellEnd"/>
            <w:r w:rsidRPr="00B278A6">
              <w:t xml:space="preserve"> 7.1.</w:t>
            </w:r>
          </w:p>
          <w:p w:rsidR="005E4824" w:rsidRPr="00B278A6" w:rsidRDefault="005E4824" w:rsidP="006505D8">
            <w:pPr>
              <w:pStyle w:val="TAN"/>
            </w:pPr>
            <w:r w:rsidRPr="00B278A6">
              <w:t xml:space="preserve">NOTE 2: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</w:t>
            </w:r>
            <w:r w:rsidRPr="00B278A6">
              <w:t>= -3</w:t>
            </w:r>
            <w:r>
              <w:t xml:space="preserve"> </w:t>
            </w:r>
            <w:r w:rsidRPr="00B278A6">
              <w:t xml:space="preserve">dB as described in </w:t>
            </w:r>
            <w:proofErr w:type="spellStart"/>
            <w:r>
              <w:t>subclause</w:t>
            </w:r>
            <w:proofErr w:type="spellEnd"/>
            <w:r w:rsidRPr="00B278A6">
              <w:t xml:space="preserve"> 7.1, since the OTA REFSENS receiver target reference dir</w:t>
            </w:r>
            <w:r>
              <w:t>ection (as declared in D.54 in t</w:t>
            </w:r>
            <w:r w:rsidRPr="00B278A6">
              <w:t>able 4.6-1) is used for testing.</w:t>
            </w:r>
          </w:p>
          <w:p w:rsidR="005E4824" w:rsidRPr="002E5CC4" w:rsidDel="00C07E61" w:rsidRDefault="005E4824" w:rsidP="006505D8">
            <w:pPr>
              <w:pStyle w:val="TAN"/>
              <w:rPr>
                <w:lang w:eastAsia="en-GB"/>
              </w:rPr>
            </w:pPr>
            <w:r w:rsidRPr="00B278A6">
              <w:t xml:space="preserve">NOTE 3: </w:t>
            </w: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>
              <w:t>as declared in D.28 in t</w:t>
            </w:r>
            <w:r w:rsidRPr="00B278A6">
              <w:t>able 4.6-1.</w:t>
            </w:r>
          </w:p>
        </w:tc>
      </w:tr>
    </w:tbl>
    <w:p w:rsidR="005E4824" w:rsidRPr="002E5CC4" w:rsidRDefault="005E4824" w:rsidP="005E4824">
      <w:pPr>
        <w:pStyle w:val="B1"/>
        <w:ind w:left="0" w:firstLine="0"/>
      </w:pPr>
    </w:p>
    <w:p w:rsidR="005E4824" w:rsidRPr="002E5CC4" w:rsidRDefault="005E4824" w:rsidP="005E4824">
      <w:pPr>
        <w:pStyle w:val="4"/>
      </w:pPr>
      <w:bookmarkStart w:id="154" w:name="_Toc13082315"/>
      <w:r w:rsidRPr="002E5CC4">
        <w:t>8.3.4.5</w:t>
      </w:r>
      <w:r w:rsidRPr="002E5CC4">
        <w:tab/>
        <w:t>Test requirement</w:t>
      </w:r>
      <w:bookmarkEnd w:id="154"/>
    </w:p>
    <w:p w:rsidR="005E4824" w:rsidRPr="002E5CC4" w:rsidRDefault="005E4824" w:rsidP="005E4824">
      <w:pPr>
        <w:pStyle w:val="5"/>
        <w:rPr>
          <w:rFonts w:cs="Arial"/>
          <w:i/>
          <w:iCs/>
          <w:szCs w:val="22"/>
          <w:lang w:eastAsia="zh-CN"/>
        </w:rPr>
      </w:pPr>
      <w:bookmarkStart w:id="155" w:name="_Toc13082316"/>
      <w:r w:rsidRPr="002E5CC4">
        <w:t>8.3.</w:t>
      </w:r>
      <w:r w:rsidRPr="002E5CC4">
        <w:rPr>
          <w:rFonts w:hint="eastAsia"/>
        </w:rPr>
        <w:t>4.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1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1-O</w:t>
      </w:r>
      <w:bookmarkEnd w:id="155"/>
    </w:p>
    <w:p w:rsidR="005E4824" w:rsidRPr="002E5CC4" w:rsidRDefault="005E4824" w:rsidP="005E4824">
      <w:pPr>
        <w:rPr>
          <w:lang w:eastAsia="zh-CN"/>
        </w:rPr>
      </w:pPr>
      <w:r w:rsidRPr="002E5CC4">
        <w:t>The fraction of incorrectly decoded UCI is shall be less than 1% for the SNR listed in table 8.3.4.5.1-1 and table 8.3.4.5.1-2.</w:t>
      </w:r>
    </w:p>
    <w:p w:rsidR="005E4824" w:rsidRPr="002E5CC4" w:rsidRDefault="005E4824" w:rsidP="005E4824">
      <w:pPr>
        <w:pStyle w:val="TH"/>
      </w:pPr>
      <w:r w:rsidRPr="002E5CC4">
        <w:lastRenderedPageBreak/>
        <w:t>Table 8.3.4.5.1-1: Required SNR for PUCCH format 3 with 15 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89"/>
        <w:gridCol w:w="842"/>
        <w:gridCol w:w="1294"/>
        <w:gridCol w:w="1407"/>
        <w:gridCol w:w="867"/>
        <w:gridCol w:w="974"/>
        <w:gridCol w:w="845"/>
      </w:tblGrid>
      <w:tr w:rsidR="005E4824" w:rsidRPr="002E5CC4" w:rsidTr="006505D8">
        <w:trPr>
          <w:trHeight w:val="819"/>
          <w:jc w:val="center"/>
        </w:trPr>
        <w:tc>
          <w:tcPr>
            <w:tcW w:w="101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089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4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407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686" w:type="dxa"/>
            <w:gridSpan w:val="3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101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89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4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67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 MHz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01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</w:t>
            </w:r>
          </w:p>
        </w:tc>
        <w:tc>
          <w:tcPr>
            <w:tcW w:w="101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</w:t>
            </w:r>
          </w:p>
        </w:tc>
        <w:tc>
          <w:tcPr>
            <w:tcW w:w="1089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</w:t>
            </w:r>
          </w:p>
        </w:tc>
        <w:tc>
          <w:tcPr>
            <w:tcW w:w="84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</w:pPr>
            <w:r w:rsidRPr="002E5CC4">
              <w:t>Normal</w:t>
            </w:r>
          </w:p>
        </w:tc>
        <w:tc>
          <w:tcPr>
            <w:tcW w:w="1294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407" w:type="dxa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No additional DM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del w:id="156" w:author="Huawei" w:date="2019-11-08T21:35:00Z">
              <w:r w:rsidRPr="002E5CC4" w:rsidDel="00666E8B">
                <w:rPr>
                  <w:lang w:eastAsia="zh-CN"/>
                </w:rPr>
                <w:delText>[</w:delText>
              </w:r>
            </w:del>
            <w:r w:rsidRPr="002E5CC4">
              <w:rPr>
                <w:lang w:eastAsia="zh-CN"/>
              </w:rPr>
              <w:t>0.8</w:t>
            </w:r>
            <w:del w:id="157" w:author="Huawei" w:date="2019-11-08T21:35:00Z">
              <w:r w:rsidRPr="002E5CC4" w:rsidDel="00666E8B">
                <w:rPr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del w:id="158" w:author="Huawei" w:date="2019-11-08T21:35:00Z">
              <w:r w:rsidRPr="002E5CC4" w:rsidDel="00666E8B">
                <w:rPr>
                  <w:lang w:eastAsia="zh-CN"/>
                </w:rPr>
                <w:delText>[</w:delText>
              </w:r>
            </w:del>
            <w:r w:rsidRPr="002E5CC4">
              <w:rPr>
                <w:lang w:eastAsia="zh-CN"/>
              </w:rPr>
              <w:t>1.7</w:t>
            </w:r>
            <w:del w:id="159" w:author="Huawei" w:date="2019-11-08T21:35:00Z">
              <w:r w:rsidRPr="002E5CC4" w:rsidDel="00666E8B">
                <w:rPr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del w:id="160" w:author="Huawei" w:date="2019-11-08T21:35:00Z">
              <w:r w:rsidRPr="002E5CC4" w:rsidDel="00666E8B">
                <w:rPr>
                  <w:lang w:eastAsia="zh-CN"/>
                </w:rPr>
                <w:delText>[</w:delText>
              </w:r>
            </w:del>
            <w:r w:rsidRPr="002E5CC4">
              <w:rPr>
                <w:lang w:eastAsia="zh-CN"/>
              </w:rPr>
              <w:t>0.9</w:t>
            </w:r>
            <w:del w:id="161" w:author="Huawei" w:date="2019-11-08T21:35:00Z">
              <w:r w:rsidRPr="002E5CC4" w:rsidDel="00666E8B">
                <w:rPr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01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</w:p>
        </w:tc>
        <w:tc>
          <w:tcPr>
            <w:tcW w:w="101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</w:p>
        </w:tc>
        <w:tc>
          <w:tcPr>
            <w:tcW w:w="842" w:type="dxa"/>
            <w:vMerge/>
            <w:vAlign w:val="center"/>
          </w:tcPr>
          <w:p w:rsidR="005E4824" w:rsidRPr="002E5CC4" w:rsidRDefault="005E4824" w:rsidP="006505D8">
            <w:pPr>
              <w:pStyle w:val="TAC"/>
            </w:pPr>
          </w:p>
        </w:tc>
        <w:tc>
          <w:tcPr>
            <w:tcW w:w="1294" w:type="dxa"/>
            <w:vMerge/>
            <w:vAlign w:val="center"/>
          </w:tcPr>
          <w:p w:rsidR="005E4824" w:rsidRPr="002E5CC4" w:rsidRDefault="005E4824" w:rsidP="006505D8">
            <w:pPr>
              <w:pStyle w:val="TAC"/>
            </w:pPr>
          </w:p>
        </w:tc>
        <w:tc>
          <w:tcPr>
            <w:tcW w:w="1407" w:type="dxa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Additional DM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del w:id="162" w:author="Huawei" w:date="2019-11-08T21:35:00Z">
              <w:r w:rsidRPr="002E5CC4" w:rsidDel="00666E8B">
                <w:rPr>
                  <w:lang w:eastAsia="zh-CN"/>
                </w:rPr>
                <w:delText>[</w:delText>
              </w:r>
            </w:del>
            <w:r w:rsidRPr="002E5CC4">
              <w:rPr>
                <w:lang w:eastAsia="zh-CN"/>
              </w:rPr>
              <w:t>0.5</w:t>
            </w:r>
            <w:del w:id="163" w:author="Huawei" w:date="2019-11-08T21:35:00Z">
              <w:r w:rsidRPr="002E5CC4" w:rsidDel="00666E8B">
                <w:rPr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del w:id="164" w:author="Huawei" w:date="2019-11-08T21:35:00Z">
              <w:r w:rsidRPr="002E5CC4" w:rsidDel="00666E8B">
                <w:rPr>
                  <w:lang w:eastAsia="zh-CN"/>
                </w:rPr>
                <w:delText>[</w:delText>
              </w:r>
            </w:del>
            <w:r w:rsidRPr="002E5CC4">
              <w:rPr>
                <w:lang w:eastAsia="zh-CN"/>
              </w:rPr>
              <w:t>1.1</w:t>
            </w:r>
            <w:del w:id="165" w:author="Huawei" w:date="2019-11-08T21:35:00Z">
              <w:r w:rsidRPr="002E5CC4" w:rsidDel="00666E8B">
                <w:rPr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del w:id="166" w:author="Huawei" w:date="2019-11-08T21:35:00Z">
              <w:r w:rsidRPr="002E5CC4" w:rsidDel="00666E8B">
                <w:rPr>
                  <w:lang w:eastAsia="zh-CN"/>
                </w:rPr>
                <w:delText>[</w:delText>
              </w:r>
            </w:del>
            <w:r w:rsidRPr="002E5CC4">
              <w:rPr>
                <w:lang w:eastAsia="zh-CN"/>
              </w:rPr>
              <w:t>0.5</w:t>
            </w:r>
            <w:del w:id="167" w:author="Huawei" w:date="2019-11-08T21:35:00Z">
              <w:r w:rsidRPr="002E5CC4" w:rsidDel="00666E8B">
                <w:rPr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012" w:type="dxa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</w:t>
            </w:r>
          </w:p>
        </w:tc>
        <w:tc>
          <w:tcPr>
            <w:tcW w:w="1012" w:type="dxa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</w:t>
            </w:r>
          </w:p>
        </w:tc>
        <w:tc>
          <w:tcPr>
            <w:tcW w:w="1089" w:type="dxa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</w:t>
            </w:r>
          </w:p>
        </w:tc>
        <w:tc>
          <w:tcPr>
            <w:tcW w:w="842" w:type="dxa"/>
            <w:vAlign w:val="center"/>
          </w:tcPr>
          <w:p w:rsidR="005E4824" w:rsidRPr="002E5CC4" w:rsidRDefault="005E4824" w:rsidP="006505D8">
            <w:pPr>
              <w:pStyle w:val="TAC"/>
            </w:pPr>
            <w:r w:rsidRPr="002E5CC4">
              <w:t>Normal</w:t>
            </w:r>
          </w:p>
        </w:tc>
        <w:tc>
          <w:tcPr>
            <w:tcW w:w="1294" w:type="dxa"/>
            <w:vAlign w:val="center"/>
          </w:tcPr>
          <w:p w:rsidR="005E4824" w:rsidRPr="002E5CC4" w:rsidRDefault="005E4824" w:rsidP="006505D8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407" w:type="dxa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No additional DM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del w:id="168" w:author="Huawei" w:date="2019-11-08T21:35:00Z">
              <w:r w:rsidRPr="002E5CC4" w:rsidDel="00666E8B">
                <w:rPr>
                  <w:lang w:eastAsia="zh-CN"/>
                </w:rPr>
                <w:delText>[</w:delText>
              </w:r>
            </w:del>
            <w:r w:rsidRPr="002E5CC4">
              <w:rPr>
                <w:lang w:eastAsia="zh-CN"/>
              </w:rPr>
              <w:t>2.0</w:t>
            </w:r>
            <w:del w:id="169" w:author="Huawei" w:date="2019-11-08T21:35:00Z">
              <w:r w:rsidRPr="002E5CC4" w:rsidDel="00666E8B">
                <w:rPr>
                  <w:lang w:eastAsia="zh-CN"/>
                </w:rPr>
                <w:delText>]</w:delText>
              </w:r>
            </w:del>
          </w:p>
        </w:tc>
        <w:tc>
          <w:tcPr>
            <w:tcW w:w="974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del w:id="170" w:author="Huawei" w:date="2019-11-08T21:35:00Z">
              <w:r w:rsidRPr="002E5CC4" w:rsidDel="00666E8B">
                <w:rPr>
                  <w:lang w:eastAsia="zh-CN"/>
                </w:rPr>
                <w:delText>[</w:delText>
              </w:r>
            </w:del>
            <w:r w:rsidRPr="002E5CC4">
              <w:rPr>
                <w:lang w:eastAsia="zh-CN"/>
              </w:rPr>
              <w:t>2.</w:t>
            </w:r>
            <w:r>
              <w:rPr>
                <w:lang w:eastAsia="zh-CN"/>
              </w:rPr>
              <w:t>8</w:t>
            </w:r>
            <w:del w:id="171" w:author="Huawei" w:date="2019-11-08T21:35:00Z">
              <w:r w:rsidRPr="002E5CC4" w:rsidDel="00666E8B">
                <w:rPr>
                  <w:lang w:eastAsia="zh-CN"/>
                </w:rPr>
                <w:delText>]</w:delText>
              </w:r>
            </w:del>
          </w:p>
        </w:tc>
        <w:tc>
          <w:tcPr>
            <w:tcW w:w="845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del w:id="172" w:author="Huawei" w:date="2019-11-08T21:35:00Z">
              <w:r w:rsidRPr="002E5CC4" w:rsidDel="00666E8B">
                <w:rPr>
                  <w:lang w:eastAsia="zh-CN"/>
                </w:rPr>
                <w:delText>[</w:delText>
              </w:r>
            </w:del>
            <w:r w:rsidRPr="002E5CC4">
              <w:rPr>
                <w:lang w:eastAsia="zh-CN"/>
              </w:rPr>
              <w:t>2.6</w:t>
            </w:r>
            <w:del w:id="173" w:author="Huawei" w:date="2019-11-08T21:35:00Z">
              <w:r w:rsidRPr="002E5CC4" w:rsidDel="00666E8B">
                <w:rPr>
                  <w:lang w:eastAsia="zh-CN"/>
                </w:rPr>
                <w:delText>]</w:delText>
              </w:r>
            </w:del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TH"/>
      </w:pPr>
      <w:r w:rsidRPr="002E5CC4">
        <w:t>Table 8.3.4.5.1-2: Required SNR for PUCCH format 3 with 30 kHz SCS</w:t>
      </w:r>
    </w:p>
    <w:tbl>
      <w:tblPr>
        <w:tblW w:w="10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5"/>
        <w:gridCol w:w="913"/>
        <w:gridCol w:w="1072"/>
        <w:gridCol w:w="818"/>
        <w:gridCol w:w="1350"/>
        <w:gridCol w:w="1517"/>
        <w:gridCol w:w="851"/>
        <w:gridCol w:w="850"/>
        <w:gridCol w:w="851"/>
        <w:gridCol w:w="992"/>
      </w:tblGrid>
      <w:tr w:rsidR="005E4824" w:rsidRPr="002E5CC4" w:rsidTr="006505D8">
        <w:trPr>
          <w:trHeight w:val="634"/>
          <w:jc w:val="center"/>
        </w:trPr>
        <w:tc>
          <w:tcPr>
            <w:tcW w:w="995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Test Number</w:t>
            </w:r>
          </w:p>
        </w:tc>
        <w:tc>
          <w:tcPr>
            <w:tcW w:w="913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07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18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517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3544" w:type="dxa"/>
            <w:gridSpan w:val="4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995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913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7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18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517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850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 MHz</w:t>
            </w:r>
          </w:p>
        </w:tc>
        <w:tc>
          <w:tcPr>
            <w:tcW w:w="851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40 MHz</w:t>
            </w:r>
          </w:p>
        </w:tc>
        <w:tc>
          <w:tcPr>
            <w:tcW w:w="992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995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913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7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18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5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74" w:author="Huawei" w:date="2019-11-08T21:35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1.5</w:t>
            </w:r>
            <w:del w:id="175" w:author="Huawei" w:date="2019-11-08T21:35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76" w:author="Huawei" w:date="2019-11-08T21:35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1.2</w:t>
            </w:r>
            <w:del w:id="177" w:author="Huawei" w:date="2019-11-08T21:35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78" w:author="Huawei" w:date="2019-11-08T21:35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1.2</w:t>
            </w:r>
            <w:del w:id="179" w:author="Huawei" w:date="2019-11-08T21:35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80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</w:t>
            </w:r>
            <w:r>
              <w:rPr>
                <w:rFonts w:cs="Arial"/>
                <w:lang w:eastAsia="zh-CN"/>
              </w:rPr>
              <w:t>5</w:t>
            </w:r>
            <w:del w:id="181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99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3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8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5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82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1.1</w:t>
            </w:r>
            <w:del w:id="183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84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0.9</w:t>
            </w:r>
            <w:del w:id="185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86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0.6</w:t>
            </w:r>
            <w:del w:id="187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88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7</w:t>
            </w:r>
            <w:del w:id="189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995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913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7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18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50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5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90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2.4</w:t>
            </w:r>
            <w:del w:id="191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92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2.6</w:t>
            </w:r>
            <w:del w:id="193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94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2.6</w:t>
            </w:r>
            <w:del w:id="195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96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</w:t>
            </w:r>
            <w:r>
              <w:rPr>
                <w:rFonts w:cs="Arial"/>
                <w:lang w:eastAsia="zh-CN"/>
              </w:rPr>
              <w:t>1</w:t>
            </w:r>
            <w:del w:id="197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5E4824" w:rsidRPr="002E5CC4" w:rsidRDefault="005E4824" w:rsidP="005E4824">
      <w:pPr>
        <w:rPr>
          <w:rFonts w:eastAsia="MS Mincho"/>
        </w:rPr>
      </w:pPr>
    </w:p>
    <w:p w:rsidR="005E4824" w:rsidRPr="002E5CC4" w:rsidRDefault="005E4824" w:rsidP="005E4824">
      <w:pPr>
        <w:pStyle w:val="5"/>
      </w:pPr>
      <w:bookmarkStart w:id="198" w:name="_Toc13082317"/>
      <w:r w:rsidRPr="002E5CC4">
        <w:t>8.3.</w:t>
      </w:r>
      <w:r w:rsidRPr="002E5CC4">
        <w:rPr>
          <w:rFonts w:hint="eastAsia"/>
        </w:rPr>
        <w:t>4.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2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 xml:space="preserve">BS type </w:t>
      </w:r>
      <w:r w:rsidRPr="002E5CC4">
        <w:rPr>
          <w:rFonts w:cs="Arial" w:hint="eastAsia"/>
          <w:i/>
          <w:iCs/>
          <w:szCs w:val="22"/>
          <w:lang w:eastAsia="zh-CN"/>
        </w:rPr>
        <w:t>2</w:t>
      </w:r>
      <w:r w:rsidRPr="002E5CC4">
        <w:rPr>
          <w:rFonts w:cs="Arial"/>
          <w:i/>
          <w:iCs/>
          <w:szCs w:val="22"/>
        </w:rPr>
        <w:t>-O</w:t>
      </w:r>
      <w:bookmarkEnd w:id="198"/>
    </w:p>
    <w:p w:rsidR="005E4824" w:rsidRPr="002E5CC4" w:rsidRDefault="005E4824" w:rsidP="005E4824">
      <w:pPr>
        <w:rPr>
          <w:lang w:eastAsia="zh-CN"/>
        </w:rPr>
      </w:pPr>
      <w:r w:rsidRPr="002E5CC4">
        <w:t>The fraction of incorrectly decoded UCI is shall be less than 1% for the SNR listed in table 8.3.4.5.2-1 and table 8.3.4.5.2-2.</w:t>
      </w:r>
    </w:p>
    <w:p w:rsidR="005E4824" w:rsidRPr="002E5CC4" w:rsidRDefault="005E4824" w:rsidP="005E4824">
      <w:pPr>
        <w:pStyle w:val="TH"/>
      </w:pPr>
      <w:r w:rsidRPr="002E5CC4">
        <w:t>Table 8.3.4.5.2-1: Required SNR for PUCCH format 3 with 60 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89"/>
        <w:gridCol w:w="842"/>
        <w:gridCol w:w="1993"/>
        <w:gridCol w:w="1417"/>
        <w:gridCol w:w="992"/>
        <w:gridCol w:w="985"/>
      </w:tblGrid>
      <w:tr w:rsidR="005E4824" w:rsidRPr="002E5CC4" w:rsidTr="006505D8">
        <w:trPr>
          <w:trHeight w:val="227"/>
          <w:jc w:val="center"/>
        </w:trPr>
        <w:tc>
          <w:tcPr>
            <w:tcW w:w="101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089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4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993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417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1977" w:type="dxa"/>
            <w:gridSpan w:val="2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101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89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4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993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50 MHz</w:t>
            </w:r>
          </w:p>
        </w:tc>
        <w:tc>
          <w:tcPr>
            <w:tcW w:w="985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  </w:t>
            </w:r>
          </w:p>
        </w:tc>
      </w:tr>
      <w:tr w:rsidR="005E4824" w:rsidRPr="002E5CC4" w:rsidTr="006505D8">
        <w:trPr>
          <w:trHeight w:val="190"/>
          <w:jc w:val="center"/>
        </w:trPr>
        <w:tc>
          <w:tcPr>
            <w:tcW w:w="101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993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4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199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2.2</w:t>
            </w:r>
            <w:del w:id="200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85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01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1.3</w:t>
            </w:r>
            <w:del w:id="202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190"/>
          <w:jc w:val="center"/>
        </w:trPr>
        <w:tc>
          <w:tcPr>
            <w:tcW w:w="101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9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4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993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DM-RS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03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1.9</w:t>
            </w:r>
            <w:del w:id="204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85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05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</w:t>
            </w:r>
            <w:r>
              <w:rPr>
                <w:rFonts w:cs="Arial"/>
                <w:lang w:eastAsia="zh-CN"/>
              </w:rPr>
              <w:t>5</w:t>
            </w:r>
            <w:del w:id="206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01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993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4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07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3.6</w:t>
            </w:r>
            <w:del w:id="208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85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09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3.0</w:t>
            </w:r>
            <w:del w:id="210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TH"/>
      </w:pPr>
      <w:r w:rsidRPr="002E5CC4">
        <w:t>Table 8.3.4.5.2-2: Required SNR for PUCCH format 3 with 120 kHz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1052"/>
        <w:gridCol w:w="1074"/>
        <w:gridCol w:w="816"/>
        <w:gridCol w:w="1594"/>
        <w:gridCol w:w="1417"/>
        <w:gridCol w:w="851"/>
        <w:gridCol w:w="992"/>
        <w:gridCol w:w="996"/>
      </w:tblGrid>
      <w:tr w:rsidR="005E4824" w:rsidRPr="002E5CC4" w:rsidTr="006505D8">
        <w:trPr>
          <w:trHeight w:val="227"/>
          <w:jc w:val="center"/>
        </w:trPr>
        <w:tc>
          <w:tcPr>
            <w:tcW w:w="856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Test Number</w:t>
            </w:r>
          </w:p>
        </w:tc>
        <w:tc>
          <w:tcPr>
            <w:tcW w:w="105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07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16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59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417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839" w:type="dxa"/>
            <w:gridSpan w:val="3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856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5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7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16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59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  <w:tc>
          <w:tcPr>
            <w:tcW w:w="996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200 MHz</w:t>
            </w:r>
          </w:p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</w:tr>
      <w:tr w:rsidR="005E4824" w:rsidRPr="002E5CC4" w:rsidTr="006505D8">
        <w:trPr>
          <w:trHeight w:val="190"/>
          <w:jc w:val="center"/>
        </w:trPr>
        <w:tc>
          <w:tcPr>
            <w:tcW w:w="856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5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74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16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94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4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11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2.0</w:t>
            </w:r>
            <w:del w:id="212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13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1.3</w:t>
            </w:r>
            <w:del w:id="214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6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15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1.3</w:t>
            </w:r>
            <w:del w:id="216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190"/>
          <w:jc w:val="center"/>
        </w:trPr>
        <w:tc>
          <w:tcPr>
            <w:tcW w:w="856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5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6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594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DM-RS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17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1.9</w:t>
            </w:r>
            <w:del w:id="218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19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2.0</w:t>
            </w:r>
            <w:del w:id="220" w:author="Huawei" w:date="2019-11-08T21:36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6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21" w:author="Huawei" w:date="2019-11-08T21:36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1.5</w:t>
            </w:r>
            <w:del w:id="222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856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105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74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16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94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4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23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1.7</w:t>
            </w:r>
            <w:del w:id="224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2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25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3.5</w:t>
            </w:r>
            <w:del w:id="226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96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227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2.0</w:t>
            </w:r>
            <w:del w:id="228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3"/>
        <w:ind w:left="0" w:firstLine="0"/>
      </w:pPr>
      <w:bookmarkStart w:id="229" w:name="_Toc13082318"/>
      <w:r w:rsidRPr="002E5CC4">
        <w:lastRenderedPageBreak/>
        <w:t>8.3.5</w:t>
      </w:r>
      <w:r w:rsidRPr="002E5CC4">
        <w:tab/>
        <w:t>Performance requirements for PUCCH format 4</w:t>
      </w:r>
      <w:bookmarkEnd w:id="229"/>
    </w:p>
    <w:p w:rsidR="005E4824" w:rsidRPr="002E5CC4" w:rsidRDefault="005E4824" w:rsidP="005E4824">
      <w:pPr>
        <w:pStyle w:val="4"/>
      </w:pPr>
      <w:bookmarkStart w:id="230" w:name="_Toc13082319"/>
      <w:r w:rsidRPr="002E5CC4">
        <w:t>8.3.5.1</w:t>
      </w:r>
      <w:r w:rsidRPr="002E5CC4">
        <w:tab/>
        <w:t>Definition and applicability</w:t>
      </w:r>
      <w:bookmarkEnd w:id="230"/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>The performance is measured by the required SNR at UCI block error probability not exceeding 1%.</w:t>
      </w:r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2E5CC4">
        <w:rPr>
          <w:rFonts w:eastAsia="等线" w:hint="eastAsia"/>
          <w:lang w:eastAsia="zh-CN"/>
        </w:rPr>
        <w:t xml:space="preserve">The UCI </w:t>
      </w:r>
      <w:r w:rsidRPr="002E5CC4">
        <w:rPr>
          <w:rFonts w:eastAsia="等线"/>
          <w:lang w:eastAsia="zh-CN"/>
        </w:rPr>
        <w:t>i</w:t>
      </w:r>
      <w:r w:rsidRPr="002E5CC4">
        <w:rPr>
          <w:rFonts w:eastAsia="等线" w:hint="eastAsia"/>
          <w:lang w:eastAsia="zh-CN"/>
        </w:rPr>
        <w:t>nformation do</w:t>
      </w:r>
      <w:r w:rsidRPr="002E5CC4">
        <w:rPr>
          <w:rFonts w:eastAsia="等线"/>
          <w:lang w:eastAsia="zh-CN"/>
        </w:rPr>
        <w:t>es</w:t>
      </w:r>
      <w:r w:rsidRPr="002E5CC4">
        <w:rPr>
          <w:rFonts w:eastAsia="等线" w:hint="eastAsia"/>
          <w:lang w:eastAsia="zh-CN"/>
        </w:rPr>
        <w:t xml:space="preserve"> not </w:t>
      </w:r>
      <w:r w:rsidRPr="002E5CC4">
        <w:rPr>
          <w:rFonts w:eastAsia="等线"/>
          <w:lang w:eastAsia="zh-CN"/>
        </w:rPr>
        <w:t>contain CSI part 2</w:t>
      </w:r>
      <w:r w:rsidRPr="002E5CC4">
        <w:rPr>
          <w:lang w:eastAsia="zh-CN"/>
        </w:rPr>
        <w:t xml:space="preserve">. </w:t>
      </w:r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The transient period as specified in TS 38.101-1 [24] and TS 38.101-2 [25]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</w:t>
      </w:r>
      <w:r w:rsidRPr="002E5CC4">
        <w:t xml:space="preserve">6.3.3.1 </w:t>
      </w:r>
      <w:r w:rsidRPr="002E5CC4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2E5CC4">
        <w:rPr>
          <w:lang w:eastAsia="zh-CN"/>
        </w:rPr>
        <w:t>center</w:t>
      </w:r>
      <w:proofErr w:type="spellEnd"/>
      <w:r w:rsidRPr="002E5CC4">
        <w:rPr>
          <w:lang w:eastAsia="zh-CN"/>
        </w:rPr>
        <w:t>, i.e. intra-slot frequency hopping is enabled.</w:t>
      </w:r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8.1.2.2.</w:t>
      </w:r>
    </w:p>
    <w:p w:rsidR="005E4824" w:rsidRPr="002E5CC4" w:rsidDel="00666E8B" w:rsidRDefault="005E4824" w:rsidP="005E4824">
      <w:pPr>
        <w:rPr>
          <w:del w:id="231" w:author="Huawei" w:date="2019-11-08T21:37:00Z"/>
        </w:rPr>
      </w:pPr>
      <w:del w:id="232" w:author="Huawei" w:date="2019-11-08T21:37:00Z">
        <w:r w:rsidRPr="00920219" w:rsidDel="00666E8B">
          <w:rPr>
            <w:lang w:eastAsia="zh-CN"/>
          </w:rPr>
          <w:delText>A test with or without additional DMRS configured is only applicable if the BS support it.</w:delText>
        </w:r>
      </w:del>
    </w:p>
    <w:p w:rsidR="005E4824" w:rsidRPr="002E5CC4" w:rsidRDefault="005E4824" w:rsidP="005E4824">
      <w:pPr>
        <w:pStyle w:val="4"/>
      </w:pPr>
      <w:bookmarkStart w:id="233" w:name="_Toc13082320"/>
      <w:r w:rsidRPr="002E5CC4">
        <w:t>8.3.5.2</w:t>
      </w:r>
      <w:r w:rsidRPr="002E5CC4">
        <w:tab/>
        <w:t>Minimum requirement</w:t>
      </w:r>
      <w:bookmarkEnd w:id="233"/>
    </w:p>
    <w:p w:rsidR="005E4824" w:rsidRPr="002E5CC4" w:rsidRDefault="005E4824" w:rsidP="005E4824"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1-O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t>11.3.1.6.</w:t>
      </w:r>
    </w:p>
    <w:p w:rsidR="005E4824" w:rsidRPr="002E5CC4" w:rsidRDefault="005E4824" w:rsidP="005E4824">
      <w:pPr>
        <w:rPr>
          <w:lang w:eastAsia="zh-CN"/>
        </w:rPr>
      </w:pPr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t>11.3.2.6.</w:t>
      </w:r>
    </w:p>
    <w:p w:rsidR="005E4824" w:rsidRPr="002E5CC4" w:rsidRDefault="005E4824" w:rsidP="005E4824">
      <w:pPr>
        <w:pStyle w:val="4"/>
      </w:pPr>
      <w:bookmarkStart w:id="234" w:name="_Toc13082321"/>
      <w:r w:rsidRPr="002E5CC4">
        <w:t>8.3.5.3</w:t>
      </w:r>
      <w:r w:rsidRPr="002E5CC4">
        <w:tab/>
        <w:t>Test purpose</w:t>
      </w:r>
      <w:bookmarkEnd w:id="234"/>
    </w:p>
    <w:p w:rsidR="005E4824" w:rsidRPr="002E5CC4" w:rsidRDefault="005E4824" w:rsidP="005E4824">
      <w:r w:rsidRPr="002E5CC4">
        <w:rPr>
          <w:rFonts w:hint="eastAsia"/>
          <w:lang w:eastAsia="zh-CN"/>
        </w:rPr>
        <w:t>The test shall verify the receiver</w:t>
      </w:r>
      <w:r w:rsidRPr="002E5CC4">
        <w:rPr>
          <w:lang w:eastAsia="zh-CN"/>
        </w:rPr>
        <w:t>’s ability to detect UCI under multipath fading propagation conditions for a given SNR.</w:t>
      </w:r>
    </w:p>
    <w:p w:rsidR="005E4824" w:rsidRPr="002E5CC4" w:rsidRDefault="005E4824" w:rsidP="005E4824">
      <w:pPr>
        <w:pStyle w:val="4"/>
      </w:pPr>
      <w:bookmarkStart w:id="235" w:name="_Toc13082322"/>
      <w:r w:rsidRPr="002E5CC4">
        <w:t>8.3.5.4</w:t>
      </w:r>
      <w:r w:rsidRPr="002E5CC4">
        <w:tab/>
        <w:t>Method of test</w:t>
      </w:r>
      <w:bookmarkEnd w:id="235"/>
    </w:p>
    <w:p w:rsidR="005E4824" w:rsidRPr="002E5CC4" w:rsidRDefault="005E4824" w:rsidP="005E4824">
      <w:pPr>
        <w:pStyle w:val="5"/>
      </w:pPr>
      <w:bookmarkStart w:id="236" w:name="_Toc13082323"/>
      <w:r w:rsidRPr="002E5CC4">
        <w:t>8.3.5.4.1</w:t>
      </w:r>
      <w:r w:rsidRPr="002E5CC4">
        <w:tab/>
        <w:t>Initial conditions</w:t>
      </w:r>
      <w:bookmarkEnd w:id="236"/>
    </w:p>
    <w:p w:rsidR="005E4824" w:rsidRPr="002E5CC4" w:rsidRDefault="005E4824" w:rsidP="005E4824">
      <w:r w:rsidRPr="002E5CC4">
        <w:t>Test environment: Normal; see annex B.2.</w:t>
      </w:r>
    </w:p>
    <w:p w:rsidR="005E4824" w:rsidRPr="002E5CC4" w:rsidRDefault="005E4824" w:rsidP="005E4824">
      <w:r w:rsidRPr="002E5CC4">
        <w:t>RF channels to be tested for single carrier</w:t>
      </w:r>
      <w:del w:id="237" w:author="Huawei" w:date="2019-11-20T09:55:00Z">
        <w:r w:rsidRPr="002E5CC4" w:rsidDel="000F769B">
          <w:delText xml:space="preserve"> </w:delText>
        </w:r>
        <w:r w:rsidRPr="00920219" w:rsidDel="000F769B">
          <w:delText>(SC)</w:delText>
        </w:r>
      </w:del>
      <w:r w:rsidRPr="00920219">
        <w:t>:</w:t>
      </w:r>
      <w:r w:rsidRPr="002E5CC4">
        <w:t xml:space="preserve"> M; see </w:t>
      </w:r>
      <w:proofErr w:type="spellStart"/>
      <w:r w:rsidRPr="002E5CC4">
        <w:t>subclause</w:t>
      </w:r>
      <w:proofErr w:type="spellEnd"/>
      <w:r w:rsidRPr="002E5CC4">
        <w:t xml:space="preserve"> 4.9.1</w:t>
      </w:r>
    </w:p>
    <w:p w:rsidR="005E4824" w:rsidRPr="002E5CC4" w:rsidRDefault="005E4824" w:rsidP="005E4824">
      <w:r w:rsidRPr="002E5CC4">
        <w:t>Direction to be tested:</w:t>
      </w:r>
    </w:p>
    <w:p w:rsidR="005E4824" w:rsidRPr="002E5CC4" w:rsidRDefault="005E4824" w:rsidP="005E4824">
      <w:pPr>
        <w:ind w:left="568" w:hanging="284"/>
        <w:rPr>
          <w:lang w:eastAsia="zh-CN"/>
        </w:rPr>
      </w:pPr>
      <w:r w:rsidRPr="002E5CC4">
        <w:rPr>
          <w:rFonts w:hint="eastAsia"/>
          <w:lang w:val="en-US" w:eastAsia="zh-CN"/>
        </w:rPr>
        <w:t>-</w:t>
      </w:r>
      <w:r w:rsidRPr="002E5CC4">
        <w:rPr>
          <w:rFonts w:hint="eastAsia"/>
          <w:lang w:val="en-US" w:eastAsia="zh-CN"/>
        </w:rPr>
        <w:tab/>
      </w:r>
      <w:del w:id="238" w:author="Huawei" w:date="2019-10-15T15:43:00Z">
        <w:r w:rsidRPr="002E5CC4" w:rsidDel="000C729A">
          <w:rPr>
            <w:rFonts w:cs="v4.2.0"/>
          </w:rPr>
          <w:delText xml:space="preserve">For </w:delText>
        </w:r>
        <w:r w:rsidRPr="002E5CC4" w:rsidDel="000C729A">
          <w:rPr>
            <w:rFonts w:cs="v4.2.0"/>
            <w:i/>
          </w:rPr>
          <w:delText>BS type 1-O</w:delText>
        </w:r>
        <w:r w:rsidRPr="002E5CC4" w:rsidDel="000C729A">
          <w:rPr>
            <w:rFonts w:cs="v4.2.0"/>
          </w:rPr>
          <w:delText xml:space="preserve">, </w:delText>
        </w:r>
      </w:del>
      <w:r w:rsidRPr="002E5CC4">
        <w:rPr>
          <w:rFonts w:cs="v4.2.0"/>
        </w:rPr>
        <w:t xml:space="preserve">OTA REFSENS </w:t>
      </w:r>
      <w:r w:rsidRPr="002E5CC4">
        <w:rPr>
          <w:i/>
          <w:lang w:eastAsia="zh-CN"/>
        </w:rPr>
        <w:t>receiver target reference direction</w:t>
      </w:r>
      <w:r w:rsidRPr="002E5CC4">
        <w:rPr>
          <w:lang w:eastAsia="zh-CN"/>
        </w:rPr>
        <w:t xml:space="preserve"> (see D.</w:t>
      </w:r>
      <w:r>
        <w:rPr>
          <w:lang w:eastAsia="zh-CN"/>
        </w:rPr>
        <w:t>54</w:t>
      </w:r>
      <w:r w:rsidRPr="002E5CC4">
        <w:rPr>
          <w:lang w:eastAsia="zh-CN"/>
        </w:rPr>
        <w:t xml:space="preserve"> in table 4.6-1).</w:t>
      </w:r>
    </w:p>
    <w:p w:rsidR="005E4824" w:rsidRPr="002E5CC4" w:rsidDel="000C729A" w:rsidRDefault="005E4824" w:rsidP="005E4824">
      <w:pPr>
        <w:ind w:left="568" w:hanging="284"/>
        <w:rPr>
          <w:del w:id="239" w:author="Huawei" w:date="2019-10-15T15:43:00Z"/>
        </w:rPr>
      </w:pPr>
      <w:del w:id="240" w:author="Huawei" w:date="2019-10-15T15:43:00Z">
        <w:r w:rsidRPr="002E5CC4" w:rsidDel="000C729A">
          <w:rPr>
            <w:rFonts w:hint="eastAsia"/>
            <w:lang w:val="en-US" w:eastAsia="zh-CN"/>
          </w:rPr>
          <w:delText>-</w:delText>
        </w:r>
        <w:r w:rsidRPr="002E5CC4" w:rsidDel="000C729A">
          <w:rPr>
            <w:rFonts w:hint="eastAsia"/>
            <w:lang w:val="en-US" w:eastAsia="zh-CN"/>
          </w:rPr>
          <w:tab/>
        </w:r>
        <w:r w:rsidRPr="002E5CC4" w:rsidDel="000C729A">
          <w:rPr>
            <w:rFonts w:cs="v4.2.0"/>
          </w:rPr>
          <w:delText xml:space="preserve">For </w:delText>
        </w:r>
        <w:r w:rsidRPr="002E5CC4" w:rsidDel="000C729A">
          <w:rPr>
            <w:rFonts w:cs="v4.2.0"/>
            <w:i/>
          </w:rPr>
          <w:delText>BS type 2-O</w:delText>
        </w:r>
        <w:r w:rsidRPr="002E5CC4" w:rsidDel="000C729A">
          <w:rPr>
            <w:rFonts w:cs="v4.2.0"/>
          </w:rPr>
          <w:delText>,</w:delText>
        </w:r>
        <w:r w:rsidRPr="002E5CC4" w:rsidDel="000C729A">
          <w:delText xml:space="preserve"> </w:delText>
        </w:r>
        <w:r w:rsidRPr="002E5CC4" w:rsidDel="000C729A">
          <w:rPr>
            <w:rFonts w:cs="v4.2.0"/>
          </w:rPr>
          <w:delText xml:space="preserve">OTA REFSENS </w:delText>
        </w:r>
        <w:r w:rsidRPr="002E5CC4" w:rsidDel="000C729A">
          <w:rPr>
            <w:rFonts w:cs="v4.2.0"/>
            <w:i/>
          </w:rPr>
          <w:delText>receiver target reference direction</w:delText>
        </w:r>
        <w:r w:rsidRPr="002E5CC4" w:rsidDel="000C729A">
          <w:rPr>
            <w:rFonts w:cs="v4.2.0"/>
          </w:rPr>
          <w:delText xml:space="preserve"> (</w:delText>
        </w:r>
        <w:r w:rsidRPr="002E5CC4" w:rsidDel="000C729A">
          <w:rPr>
            <w:lang w:eastAsia="zh-CN"/>
          </w:rPr>
          <w:delText xml:space="preserve">see </w:delText>
        </w:r>
        <w:r w:rsidRPr="002E5CC4" w:rsidDel="000C729A">
          <w:rPr>
            <w:rFonts w:cs="v4.2.0"/>
          </w:rPr>
          <w:delText>D.54</w:delText>
        </w:r>
        <w:r w:rsidRPr="002E5CC4" w:rsidDel="000C729A">
          <w:rPr>
            <w:lang w:eastAsia="zh-CN"/>
          </w:rPr>
          <w:delText xml:space="preserve"> in table 4.6-1</w:delText>
        </w:r>
        <w:r w:rsidRPr="002E5CC4" w:rsidDel="000C729A">
          <w:rPr>
            <w:rFonts w:cs="v4.2.0"/>
          </w:rPr>
          <w:delText>).</w:delText>
        </w:r>
      </w:del>
    </w:p>
    <w:p w:rsidR="005E4824" w:rsidRPr="002E5CC4" w:rsidRDefault="005E4824" w:rsidP="005E4824">
      <w:pPr>
        <w:pStyle w:val="5"/>
      </w:pPr>
      <w:bookmarkStart w:id="241" w:name="_Toc13082324"/>
      <w:r w:rsidRPr="002E5CC4">
        <w:t>8.3.5.4.2</w:t>
      </w:r>
      <w:r w:rsidRPr="002E5CC4">
        <w:tab/>
        <w:t>Procedure</w:t>
      </w:r>
      <w:bookmarkStart w:id="242" w:name="_GoBack"/>
      <w:bookmarkEnd w:id="241"/>
      <w:bookmarkEnd w:id="242"/>
    </w:p>
    <w:p w:rsidR="005E4824" w:rsidRPr="002E5CC4" w:rsidRDefault="005E4824" w:rsidP="005E4824">
      <w:pPr>
        <w:rPr>
          <w:lang w:eastAsia="zh-CN"/>
        </w:rPr>
      </w:pPr>
      <w:del w:id="243" w:author="Huawei" w:date="2019-10-04T18:12:00Z">
        <w:r w:rsidRPr="002E5CC4" w:rsidDel="001914AB">
          <w:rPr>
            <w:lang w:eastAsia="zh-CN"/>
          </w:rPr>
          <w:delText>OTA test require</w:delText>
        </w:r>
        <w:r w:rsidRPr="002E5CC4" w:rsidDel="001914AB">
          <w:rPr>
            <w:rFonts w:eastAsia="MS Mincho" w:hint="eastAsia"/>
            <w:lang w:eastAsia="ja-JP"/>
          </w:rPr>
          <w:delText>s</w:delText>
        </w:r>
        <w:r w:rsidRPr="002E5CC4" w:rsidDel="001914AB">
          <w:rPr>
            <w:lang w:eastAsia="zh-CN"/>
          </w:rPr>
          <w:delText xml:space="preserve"> correct use of an appropriate test facility which has been calibrated and is capable of performing measurements within the measurement uncertainties in subclause 4.1.2.4.</w:delText>
        </w:r>
      </w:del>
    </w:p>
    <w:p w:rsidR="005E4824" w:rsidRPr="002E5CC4" w:rsidRDefault="005E4824" w:rsidP="005E4824">
      <w:pPr>
        <w:pStyle w:val="B1"/>
        <w:rPr>
          <w:lang w:eastAsia="zh-CN"/>
        </w:rPr>
      </w:pPr>
      <w:r w:rsidRPr="002E5CC4">
        <w:t>1)</w:t>
      </w:r>
      <w:r w:rsidRPr="002E5CC4">
        <w:tab/>
        <w:t xml:space="preserve">Place the BS with </w:t>
      </w:r>
      <w:r w:rsidRPr="002E5CC4">
        <w:rPr>
          <w:rFonts w:hint="eastAsia"/>
          <w:lang w:eastAsia="zh-CN"/>
        </w:rPr>
        <w:t xml:space="preserve">its </w:t>
      </w:r>
      <w:r w:rsidRPr="002E5CC4">
        <w:rPr>
          <w:lang w:eastAsia="zh-CN"/>
        </w:rPr>
        <w:t xml:space="preserve">manufacturer declared coordinate system reference point </w:t>
      </w:r>
      <w:r w:rsidRPr="002E5CC4">
        <w:t xml:space="preserve">in the same place as </w:t>
      </w:r>
      <w:r w:rsidRPr="002E5CC4">
        <w:rPr>
          <w:lang w:eastAsia="zh-CN"/>
        </w:rPr>
        <w:t>calibrated point in the test system</w:t>
      </w:r>
      <w:r w:rsidRPr="002E5CC4">
        <w:rPr>
          <w:rFonts w:eastAsia="MS Mincho"/>
          <w:lang w:eastAsia="ja-JP"/>
        </w:rPr>
        <w:t xml:space="preserve">, as shown in </w:t>
      </w:r>
      <w:r w:rsidRPr="002E5CC4">
        <w:t xml:space="preserve">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</w:p>
    <w:p w:rsidR="005E4824" w:rsidRPr="002E5CC4" w:rsidRDefault="005E4824" w:rsidP="005E4824">
      <w:pPr>
        <w:pStyle w:val="B1"/>
        <w:rPr>
          <w:lang w:eastAsia="zh-CN"/>
        </w:rPr>
      </w:pPr>
      <w:r w:rsidRPr="002E5CC4">
        <w:t>2)</w:t>
      </w:r>
      <w:r w:rsidRPr="002E5CC4">
        <w:tab/>
        <w:t>Align the</w:t>
      </w:r>
      <w:r w:rsidRPr="002E5CC4">
        <w:rPr>
          <w:lang w:eastAsia="zh-CN"/>
        </w:rPr>
        <w:t xml:space="preserve"> manufacturer declared coordinate system orientation of the BS with the test system.</w:t>
      </w:r>
    </w:p>
    <w:p w:rsidR="005E4824" w:rsidRPr="002E5CC4" w:rsidRDefault="005E4824" w:rsidP="005E4824">
      <w:pPr>
        <w:pStyle w:val="B1"/>
      </w:pPr>
      <w:r w:rsidRPr="002E5CC4">
        <w:rPr>
          <w:rFonts w:eastAsia="MS Mincho"/>
          <w:lang w:eastAsia="ja-JP"/>
        </w:rPr>
        <w:t>3</w:t>
      </w:r>
      <w:r w:rsidRPr="002E5CC4">
        <w:t>)</w:t>
      </w:r>
      <w:r w:rsidRPr="002E5CC4">
        <w:tab/>
      </w:r>
      <w:r w:rsidRPr="002E5CC4">
        <w:rPr>
          <w:rFonts w:eastAsia="MS Mincho"/>
          <w:lang w:eastAsia="ja-JP"/>
        </w:rPr>
        <w:t xml:space="preserve">Set </w:t>
      </w:r>
      <w:r w:rsidRPr="002E5CC4">
        <w:rPr>
          <w:lang w:eastAsia="zh-CN"/>
        </w:rPr>
        <w:t>the BS in the declared direction to be tested.</w:t>
      </w:r>
    </w:p>
    <w:p w:rsidR="005E4824" w:rsidRPr="002E5CC4" w:rsidRDefault="005E4824" w:rsidP="005E4824">
      <w:pPr>
        <w:pStyle w:val="B1"/>
      </w:pPr>
      <w:r w:rsidRPr="002E5CC4">
        <w:t>4)</w:t>
      </w:r>
      <w:r w:rsidRPr="002E5CC4">
        <w:tab/>
        <w:t xml:space="preserve">Connect the BS tester generating the wanted signal, multipath fading simulators and AWGN generators to a test antenna via a combining network in OTA test setup, as shown in 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  <w:r w:rsidRPr="002E5CC4">
        <w:rPr>
          <w:rFonts w:hint="eastAsia"/>
          <w:lang w:eastAsia="zh-CN"/>
        </w:rPr>
        <w:t xml:space="preserve"> Each</w:t>
      </w:r>
      <w:r w:rsidRPr="002E5CC4">
        <w:rPr>
          <w:lang w:eastAsia="zh-CN"/>
        </w:rPr>
        <w:t xml:space="preserve"> of the demodulation branch</w:t>
      </w:r>
      <w:r w:rsidRPr="002E5CC4" w:rsidDel="007D0607">
        <w:rPr>
          <w:lang w:eastAsia="zh-CN"/>
        </w:rPr>
        <w:t xml:space="preserve"> </w:t>
      </w:r>
      <w:r w:rsidRPr="002E5CC4">
        <w:rPr>
          <w:lang w:eastAsia="zh-CN"/>
        </w:rPr>
        <w:t xml:space="preserve">signals should be transmitted on </w:t>
      </w:r>
      <w:del w:id="244" w:author="Huawei" w:date="2019-10-15T15:43:00Z">
        <w:r w:rsidRPr="002E5CC4" w:rsidDel="000C729A">
          <w:rPr>
            <w:lang w:eastAsia="zh-CN"/>
          </w:rPr>
          <w:delText xml:space="preserve">each </w:delText>
        </w:r>
      </w:del>
      <w:ins w:id="245" w:author="Huawei" w:date="2019-10-15T15:43:00Z">
        <w:r w:rsidR="000C729A">
          <w:rPr>
            <w:lang w:eastAsia="zh-CN"/>
          </w:rPr>
          <w:t>one</w:t>
        </w:r>
        <w:r w:rsidR="000C729A" w:rsidRPr="002E5CC4">
          <w:rPr>
            <w:lang w:eastAsia="zh-CN"/>
          </w:rPr>
          <w:t xml:space="preserve"> </w:t>
        </w:r>
      </w:ins>
      <w:r w:rsidRPr="002E5CC4">
        <w:rPr>
          <w:lang w:eastAsia="zh-CN"/>
        </w:rPr>
        <w:t>polarization of the test antenna(s).</w:t>
      </w:r>
    </w:p>
    <w:p w:rsidR="005E4824" w:rsidRPr="002E5CC4" w:rsidRDefault="005E4824" w:rsidP="005E4824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5</w:t>
      </w:r>
      <w:r w:rsidRPr="002E5CC4">
        <w:t>)</w:t>
      </w:r>
      <w:r w:rsidRPr="002E5CC4">
        <w:tab/>
      </w:r>
      <w:r w:rsidRPr="002E5CC4">
        <w:rPr>
          <w:lang w:eastAsia="zh-CN"/>
        </w:rPr>
        <w:t xml:space="preserve">The characteristics of the wanted signal shall be configured according to </w:t>
      </w:r>
      <w:r w:rsidRPr="002E5CC4">
        <w:t>TS 38.211 [20]</w:t>
      </w:r>
      <w:r w:rsidRPr="002E5CC4">
        <w:rPr>
          <w:lang w:eastAsia="zh-CN"/>
        </w:rPr>
        <w:t xml:space="preserve">, and according to additional test parameters listed in </w:t>
      </w:r>
      <w:r w:rsidRPr="002E5CC4">
        <w:t>table</w:t>
      </w:r>
      <w:r w:rsidRPr="002E5CC4">
        <w:rPr>
          <w:rFonts w:hint="eastAsia"/>
          <w:lang w:eastAsia="zh-CN"/>
        </w:rPr>
        <w:t xml:space="preserve"> </w:t>
      </w:r>
      <w:r w:rsidRPr="002E5CC4">
        <w:t>8.3.</w:t>
      </w:r>
      <w:r w:rsidRPr="002E5CC4">
        <w:rPr>
          <w:rFonts w:hint="eastAsia"/>
          <w:lang w:eastAsia="zh-CN"/>
        </w:rPr>
        <w:t>4</w:t>
      </w:r>
      <w:r w:rsidRPr="002E5CC4">
        <w:t>.4.2</w:t>
      </w:r>
      <w:r w:rsidRPr="002E5CC4">
        <w:rPr>
          <w:rFonts w:hint="eastAsia"/>
          <w:lang w:eastAsia="zh-CN"/>
        </w:rPr>
        <w:t>-1</w:t>
      </w:r>
      <w:r w:rsidRPr="002E5CC4">
        <w:rPr>
          <w:lang w:eastAsia="zh-CN"/>
        </w:rPr>
        <w:t>.</w:t>
      </w:r>
    </w:p>
    <w:p w:rsidR="005E4824" w:rsidRPr="002E5CC4" w:rsidRDefault="005E4824" w:rsidP="005E4824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lastRenderedPageBreak/>
        <w:t>Table 8.3.5.4.2-1: Test parameters</w:t>
      </w:r>
    </w:p>
    <w:tbl>
      <w:tblPr>
        <w:tblW w:w="5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46" w:author="Huawei" w:date="2019-09-25T09:55:00Z">
          <w:tblPr>
            <w:tblW w:w="499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120"/>
        <w:gridCol w:w="2450"/>
        <w:tblGridChange w:id="247">
          <w:tblGrid>
            <w:gridCol w:w="2548"/>
            <w:gridCol w:w="2450"/>
          </w:tblGrid>
        </w:tblGridChange>
      </w:tblGrid>
      <w:tr w:rsidR="005E4824" w:rsidRPr="002E5CC4" w:rsidTr="001140F2">
        <w:trPr>
          <w:cantSplit/>
          <w:jc w:val="center"/>
          <w:trPrChange w:id="248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tcPrChange w:id="249" w:author="Huawei" w:date="2019-09-25T09:55:00Z">
              <w:tcPr>
                <w:tcW w:w="2548" w:type="dxa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  <w:tcPrChange w:id="250" w:author="Huawei" w:date="2019-09-25T09:55:00Z">
              <w:tcPr>
                <w:tcW w:w="2450" w:type="dxa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Value</w:t>
            </w:r>
          </w:p>
        </w:tc>
      </w:tr>
      <w:tr w:rsidR="005E4824" w:rsidRPr="002E5CC4" w:rsidTr="001140F2">
        <w:trPr>
          <w:cantSplit/>
          <w:jc w:val="center"/>
          <w:trPrChange w:id="251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52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L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450" w:type="dxa"/>
            <w:vAlign w:val="center"/>
            <w:tcPrChange w:id="253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QPSK</w:t>
            </w:r>
          </w:p>
        </w:tc>
      </w:tr>
      <w:tr w:rsidR="005E4824" w:rsidRPr="002E5CC4" w:rsidTr="001140F2">
        <w:trPr>
          <w:cantSplit/>
          <w:jc w:val="center"/>
          <w:trPrChange w:id="254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55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L"/>
              <w:rPr>
                <w:rFonts w:eastAsia="?? ??" w:cs="Arial"/>
              </w:rPr>
            </w:pPr>
            <w:r w:rsidRPr="008A56E7">
              <w:t>First PRB prior to frequency hopping</w:t>
            </w:r>
          </w:p>
        </w:tc>
        <w:tc>
          <w:tcPr>
            <w:tcW w:w="2450" w:type="dxa"/>
            <w:vAlign w:val="center"/>
            <w:tcPrChange w:id="256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5E4824" w:rsidRPr="002E5CC4" w:rsidTr="001140F2">
        <w:trPr>
          <w:cantSplit/>
          <w:jc w:val="center"/>
          <w:trPrChange w:id="257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58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8A56E7" w:rsidRDefault="005E4824" w:rsidP="006505D8">
            <w:pPr>
              <w:pStyle w:val="TAL"/>
            </w:pPr>
            <w:r w:rsidRPr="00FF1DBB">
              <w:t>Number of PRBs</w:t>
            </w:r>
          </w:p>
        </w:tc>
        <w:tc>
          <w:tcPr>
            <w:tcW w:w="2450" w:type="dxa"/>
            <w:vAlign w:val="center"/>
            <w:tcPrChange w:id="259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040140">
              <w:rPr>
                <w:rFonts w:hint="eastAsia"/>
              </w:rPr>
              <w:t>1</w:t>
            </w:r>
          </w:p>
        </w:tc>
      </w:tr>
      <w:tr w:rsidR="005E4824" w:rsidRPr="002E5CC4" w:rsidTr="001140F2">
        <w:trPr>
          <w:cantSplit/>
          <w:jc w:val="center"/>
          <w:trPrChange w:id="260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61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8A56E7">
              <w:t>Intra-slot frequency hopping</w:t>
            </w:r>
            <w:del w:id="262" w:author="Huawei" w:date="2019-09-25T09:54:00Z">
              <w:r w:rsidRPr="002E5CC4" w:rsidDel="001140F2">
                <w:delText>intraSlotFrequencyHopping</w:delText>
              </w:r>
            </w:del>
          </w:p>
        </w:tc>
        <w:tc>
          <w:tcPr>
            <w:tcW w:w="2450" w:type="dxa"/>
            <w:vAlign w:val="center"/>
            <w:tcPrChange w:id="263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enabled</w:t>
            </w:r>
          </w:p>
        </w:tc>
      </w:tr>
      <w:tr w:rsidR="005E4824" w:rsidRPr="002E5CC4" w:rsidTr="001140F2">
        <w:trPr>
          <w:cantSplit/>
          <w:jc w:val="center"/>
          <w:trPrChange w:id="264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65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8A56E7">
              <w:t>First PRB after frequency hopping</w:t>
            </w:r>
            <w:del w:id="266" w:author="Huawei" w:date="2019-09-25T09:54:00Z">
              <w:r w:rsidRPr="002E5CC4" w:rsidDel="001140F2">
                <w:delText>secondHopPRB</w:delText>
              </w:r>
            </w:del>
          </w:p>
        </w:tc>
        <w:tc>
          <w:tcPr>
            <w:tcW w:w="2450" w:type="dxa"/>
            <w:vAlign w:val="center"/>
            <w:tcPrChange w:id="267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 xml:space="preserve">The largest PRB index - </w:t>
            </w:r>
            <w:r>
              <w:rPr>
                <w:rFonts w:eastAsia="?? ??" w:cs="Arial"/>
              </w:rPr>
              <w:t>(</w:t>
            </w:r>
            <w:r w:rsidRPr="00FF1DBB">
              <w:t>Number of PRBs</w:t>
            </w:r>
            <w:r>
              <w:t xml:space="preserve"> - 1</w:t>
            </w:r>
            <w:r>
              <w:rPr>
                <w:rFonts w:eastAsia="?? ??" w:cs="Arial"/>
              </w:rPr>
              <w:t>)</w:t>
            </w:r>
          </w:p>
        </w:tc>
      </w:tr>
      <w:tr w:rsidR="005E4824" w:rsidRPr="002E5CC4" w:rsidTr="001140F2">
        <w:trPr>
          <w:cantSplit/>
          <w:jc w:val="center"/>
          <w:trPrChange w:id="268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69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8A56E7">
              <w:t>Group and sequence hopping</w:t>
            </w:r>
            <w:del w:id="270" w:author="Huawei" w:date="2019-09-25T09:54:00Z">
              <w:r w:rsidRPr="002E5CC4" w:rsidDel="001140F2">
                <w:delText>pucch-GroupHopping</w:delText>
              </w:r>
            </w:del>
          </w:p>
        </w:tc>
        <w:tc>
          <w:tcPr>
            <w:tcW w:w="2450" w:type="dxa"/>
            <w:vAlign w:val="center"/>
            <w:tcPrChange w:id="271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neither</w:t>
            </w:r>
          </w:p>
        </w:tc>
      </w:tr>
      <w:tr w:rsidR="005E4824" w:rsidRPr="002E5CC4" w:rsidTr="001140F2">
        <w:trPr>
          <w:cantSplit/>
          <w:jc w:val="center"/>
          <w:trPrChange w:id="272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73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8A56E7">
              <w:t>Hopping ID</w:t>
            </w:r>
            <w:del w:id="274" w:author="Huawei" w:date="2019-09-25T09:54:00Z">
              <w:r w:rsidRPr="002E5CC4" w:rsidDel="001140F2">
                <w:delText>hoppingId</w:delText>
              </w:r>
            </w:del>
          </w:p>
        </w:tc>
        <w:tc>
          <w:tcPr>
            <w:tcW w:w="2450" w:type="dxa"/>
            <w:vAlign w:val="center"/>
            <w:tcPrChange w:id="275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5E4824" w:rsidRPr="002E5CC4" w:rsidTr="001140F2">
        <w:trPr>
          <w:cantSplit/>
          <w:jc w:val="center"/>
          <w:trPrChange w:id="276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77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8A56E7">
              <w:t>Number of symbols</w:t>
            </w:r>
            <w:del w:id="278" w:author="Huawei" w:date="2019-09-25T09:54:00Z">
              <w:r w:rsidRPr="002E5CC4" w:rsidDel="001140F2">
                <w:delText>nrofSymbols</w:delText>
              </w:r>
            </w:del>
          </w:p>
        </w:tc>
        <w:tc>
          <w:tcPr>
            <w:tcW w:w="2450" w:type="dxa"/>
            <w:vAlign w:val="center"/>
            <w:tcPrChange w:id="279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14</w:t>
            </w:r>
          </w:p>
        </w:tc>
      </w:tr>
      <w:tr w:rsidR="005E4824" w:rsidRPr="002E5CC4" w:rsidTr="001140F2">
        <w:trPr>
          <w:cantSplit/>
          <w:jc w:val="center"/>
          <w:trPrChange w:id="280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81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8A56E7">
              <w:t>The number of UCI information bits</w:t>
            </w:r>
            <w:del w:id="282" w:author="Huawei" w:date="2019-09-25T09:54:00Z">
              <w:r w:rsidRPr="002E5CC4" w:rsidDel="001140F2">
                <w:delText>the number of UCI bits</w:delText>
              </w:r>
            </w:del>
          </w:p>
        </w:tc>
        <w:tc>
          <w:tcPr>
            <w:tcW w:w="2450" w:type="dxa"/>
            <w:vAlign w:val="center"/>
            <w:tcPrChange w:id="283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22</w:t>
            </w:r>
          </w:p>
        </w:tc>
      </w:tr>
      <w:tr w:rsidR="005E4824" w:rsidRPr="002E5CC4" w:rsidTr="001140F2">
        <w:trPr>
          <w:cantSplit/>
          <w:jc w:val="center"/>
          <w:trPrChange w:id="284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85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8A56E7">
              <w:t>First symbol</w:t>
            </w:r>
            <w:del w:id="286" w:author="Huawei" w:date="2019-09-25T09:54:00Z">
              <w:r w:rsidRPr="002E5CC4" w:rsidDel="001140F2">
                <w:delText>startingSymbolIndex</w:delText>
              </w:r>
            </w:del>
          </w:p>
        </w:tc>
        <w:tc>
          <w:tcPr>
            <w:tcW w:w="2450" w:type="dxa"/>
            <w:vAlign w:val="center"/>
            <w:tcPrChange w:id="287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5E4824" w:rsidRPr="002E5CC4" w:rsidTr="001140F2">
        <w:trPr>
          <w:cantSplit/>
          <w:jc w:val="center"/>
          <w:trPrChange w:id="288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89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8A56E7">
              <w:t>Length of the orthogonal cover code</w:t>
            </w:r>
            <w:del w:id="290" w:author="Huawei" w:date="2019-09-25T09:55:00Z">
              <w:r w:rsidRPr="002E5CC4" w:rsidDel="001140F2">
                <w:delText>occ-Length</w:delText>
              </w:r>
            </w:del>
          </w:p>
        </w:tc>
        <w:tc>
          <w:tcPr>
            <w:tcW w:w="2450" w:type="dxa"/>
            <w:vAlign w:val="center"/>
            <w:tcPrChange w:id="291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n2</w:t>
            </w:r>
          </w:p>
        </w:tc>
      </w:tr>
      <w:tr w:rsidR="005E4824" w:rsidRPr="002E5CC4" w:rsidTr="001140F2">
        <w:trPr>
          <w:cantSplit/>
          <w:jc w:val="center"/>
          <w:trPrChange w:id="292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93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8A56E7">
              <w:t>Index of the orthogonal cover code</w:t>
            </w:r>
            <w:del w:id="294" w:author="Huawei" w:date="2019-09-25T09:55:00Z">
              <w:r w:rsidRPr="002E5CC4" w:rsidDel="001140F2">
                <w:delText>occ-Index</w:delText>
              </w:r>
            </w:del>
          </w:p>
        </w:tc>
        <w:tc>
          <w:tcPr>
            <w:tcW w:w="2450" w:type="dxa"/>
            <w:vAlign w:val="center"/>
            <w:tcPrChange w:id="295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n0</w:t>
            </w:r>
          </w:p>
        </w:tc>
      </w:tr>
    </w:tbl>
    <w:p w:rsidR="005E4824" w:rsidRPr="002E5CC4" w:rsidRDefault="005E4824" w:rsidP="005E4824">
      <w:pPr>
        <w:pStyle w:val="B1"/>
      </w:pPr>
    </w:p>
    <w:p w:rsidR="005E4824" w:rsidRPr="002E5CC4" w:rsidRDefault="005E4824" w:rsidP="005E4824">
      <w:pPr>
        <w:pStyle w:val="B1"/>
      </w:pPr>
      <w:r w:rsidRPr="002E5CC4">
        <w:rPr>
          <w:rFonts w:hint="eastAsia"/>
          <w:lang w:eastAsia="zh-CN"/>
        </w:rPr>
        <w:t>6</w:t>
      </w:r>
      <w:r w:rsidRPr="002E5CC4">
        <w:t>)</w:t>
      </w:r>
      <w:r w:rsidRPr="002E5CC4">
        <w:tab/>
        <w:t xml:space="preserve">The multipath fading emulators shall be configured according to the corresponding channel model defined in annex </w:t>
      </w:r>
      <w:r w:rsidRPr="002E5CC4">
        <w:rPr>
          <w:lang w:eastAsia="zh-CN"/>
        </w:rPr>
        <w:t>J</w:t>
      </w:r>
      <w:r w:rsidRPr="002E5CC4">
        <w:t>.</w:t>
      </w:r>
    </w:p>
    <w:p w:rsidR="005E4824" w:rsidRPr="002E5CC4" w:rsidRDefault="005E4824" w:rsidP="005E4824">
      <w:pPr>
        <w:pStyle w:val="B1"/>
      </w:pPr>
      <w:r w:rsidRPr="002E5CC4">
        <w:rPr>
          <w:rFonts w:hint="eastAsia"/>
          <w:lang w:eastAsia="zh-CN"/>
        </w:rPr>
        <w:t>7</w:t>
      </w:r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</w:t>
      </w:r>
      <w:r w:rsidRPr="002E5CC4">
        <w:t>8.3.</w:t>
      </w:r>
      <w:r w:rsidRPr="002E5CC4">
        <w:rPr>
          <w:rFonts w:hint="eastAsia"/>
        </w:rPr>
        <w:t>5.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1 and </w:t>
      </w:r>
      <w:r w:rsidRPr="002E5CC4">
        <w:t>8.3.</w:t>
      </w:r>
      <w:r w:rsidRPr="002E5CC4">
        <w:rPr>
          <w:rFonts w:hint="eastAsia"/>
        </w:rPr>
        <w:t>5.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2 for </w:t>
      </w:r>
      <w:r w:rsidRPr="002E5CC4">
        <w:rPr>
          <w:i/>
          <w:lang w:eastAsia="zh-CN"/>
        </w:rPr>
        <w:t xml:space="preserve">BS type </w:t>
      </w:r>
      <w:r w:rsidRPr="002E5CC4">
        <w:rPr>
          <w:rFonts w:hint="eastAsia"/>
          <w:i/>
          <w:lang w:eastAsia="zh-CN"/>
        </w:rPr>
        <w:t>1</w:t>
      </w:r>
      <w:r w:rsidRPr="002E5CC4">
        <w:rPr>
          <w:i/>
          <w:lang w:eastAsia="zh-CN"/>
        </w:rPr>
        <w:t>-O</w:t>
      </w:r>
      <w:r w:rsidRPr="002E5CC4">
        <w:rPr>
          <w:rFonts w:hint="eastAsia"/>
          <w:i/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and </w:t>
      </w:r>
      <w:r w:rsidRPr="002E5CC4">
        <w:rPr>
          <w:i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 respectively</w:t>
      </w:r>
      <w:r w:rsidRPr="002E5CC4">
        <w:rPr>
          <w:lang w:eastAsia="zh-CN"/>
        </w:rPr>
        <w:t>, and that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:rsidR="005E4824" w:rsidRPr="002E5CC4" w:rsidRDefault="005E4824" w:rsidP="005E4824">
      <w:pPr>
        <w:pStyle w:val="B1"/>
        <w:ind w:left="644" w:firstLine="0"/>
        <w:rPr>
          <w:lang w:eastAsia="zh-CN"/>
        </w:rPr>
      </w:pPr>
      <w:r w:rsidRPr="002E5CC4">
        <w:rPr>
          <w:lang w:eastAsia="zh-CN"/>
        </w:rPr>
        <w:t xml:space="preserve">The power level for the transmission may be set such that the AWGN level at the RIB is equal to the AWGN level in </w:t>
      </w:r>
      <w:r w:rsidRPr="002E5CC4">
        <w:rPr>
          <w:rFonts w:eastAsia="‚c‚e‚o“Á‘¾ƒSƒVƒbƒN‘Ì"/>
        </w:rPr>
        <w:t>table 8.3.5.4.2-2</w:t>
      </w:r>
      <w:r w:rsidRPr="002E5CC4">
        <w:rPr>
          <w:rFonts w:hint="eastAsia"/>
          <w:lang w:eastAsia="zh-CN"/>
        </w:rPr>
        <w:t>.</w:t>
      </w:r>
    </w:p>
    <w:p w:rsidR="005E4824" w:rsidRPr="002E5CC4" w:rsidRDefault="005E4824" w:rsidP="005E4824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t>Table 8.3.5.4.2-2: AWGN power level at the BS input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296" w:author="Huawei" w:date="2019-10-15T15:45:00Z">
          <w:tblPr>
            <w:tblW w:w="934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55"/>
        <w:gridCol w:w="1985"/>
        <w:gridCol w:w="2268"/>
        <w:gridCol w:w="3539"/>
        <w:tblGridChange w:id="297">
          <w:tblGrid>
            <w:gridCol w:w="1555"/>
            <w:gridCol w:w="2268"/>
            <w:gridCol w:w="2127"/>
            <w:gridCol w:w="3397"/>
          </w:tblGrid>
        </w:tblGridChange>
      </w:tblGrid>
      <w:tr w:rsidR="005E4824" w:rsidRPr="002E5CC4" w:rsidTr="001765C2">
        <w:trPr>
          <w:cantSplit/>
          <w:jc w:val="center"/>
          <w:trPrChange w:id="298" w:author="Huawei" w:date="2019-10-15T15:45:00Z">
            <w:trPr>
              <w:cantSplit/>
              <w:jc w:val="center"/>
            </w:trPr>
          </w:trPrChange>
        </w:trPr>
        <w:tc>
          <w:tcPr>
            <w:tcW w:w="1555" w:type="dxa"/>
            <w:vAlign w:val="center"/>
            <w:tcPrChange w:id="299" w:author="Huawei" w:date="2019-10-15T15:45:00Z">
              <w:tcPr>
                <w:tcW w:w="155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BS type</w:t>
            </w:r>
          </w:p>
        </w:tc>
        <w:tc>
          <w:tcPr>
            <w:tcW w:w="1985" w:type="dxa"/>
            <w:vAlign w:val="center"/>
            <w:tcPrChange w:id="300" w:author="Huawei" w:date="2019-10-15T15:45:00Z">
              <w:tcPr>
                <w:tcW w:w="2268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Yu Mincho"/>
              </w:rPr>
            </w:pPr>
            <w:r w:rsidRPr="002E5CC4">
              <w:rPr>
                <w:rFonts w:eastAsia="Yu Mincho"/>
              </w:rPr>
              <w:t>Subcarrier spacing</w:t>
            </w:r>
          </w:p>
          <w:p w:rsidR="005E4824" w:rsidRPr="002E5CC4" w:rsidRDefault="005E4824" w:rsidP="006505D8">
            <w:pPr>
              <w:pStyle w:val="TAH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(kHz)</w:t>
            </w:r>
          </w:p>
        </w:tc>
        <w:tc>
          <w:tcPr>
            <w:tcW w:w="2268" w:type="dxa"/>
            <w:vAlign w:val="center"/>
            <w:tcPrChange w:id="301" w:author="Huawei" w:date="2019-10-15T15:45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539" w:type="dxa"/>
            <w:vAlign w:val="center"/>
            <w:tcPrChange w:id="302" w:author="Huawei" w:date="2019-10-15T15:45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AWGN power level</w:t>
            </w:r>
          </w:p>
        </w:tc>
      </w:tr>
      <w:tr w:rsidR="005E4824" w:rsidRPr="002E5CC4" w:rsidTr="001765C2">
        <w:trPr>
          <w:cantSplit/>
          <w:trHeight w:val="197"/>
          <w:jc w:val="center"/>
          <w:trPrChange w:id="303" w:author="Huawei" w:date="2019-10-15T15:45:00Z">
            <w:trPr>
              <w:cantSplit/>
              <w:trHeight w:val="197"/>
              <w:jc w:val="center"/>
            </w:trPr>
          </w:trPrChange>
        </w:trPr>
        <w:tc>
          <w:tcPr>
            <w:tcW w:w="1555" w:type="dxa"/>
            <w:vMerge w:val="restart"/>
            <w:vAlign w:val="center"/>
            <w:tcPrChange w:id="304" w:author="Huawei" w:date="2019-10-15T15:45:00Z">
              <w:tcPr>
                <w:tcW w:w="1555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/>
                <w:i/>
                <w:lang w:eastAsia="ja-JP"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1985" w:type="dxa"/>
            <w:vMerge w:val="restart"/>
            <w:vAlign w:val="center"/>
            <w:tcPrChange w:id="305" w:author="Huawei" w:date="2019-10-15T15:45:00Z">
              <w:tcPr>
                <w:tcW w:w="2268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306" w:author="Huawei" w:date="2019-10-15T15:45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307" w:author="Huawei" w:date="2019-10-15T15:45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1765C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-83.5</w:t>
            </w:r>
            <w:del w:id="308" w:author="Huawei" w:date="2019-10-15T15:44:00Z">
              <w:r w:rsidRPr="002E5CC4" w:rsidDel="001765C2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309" w:author="Huawei" w:date="2019-10-15T15:44:00Z">
              <w:r w:rsidR="001765C2">
                <w:t xml:space="preserve"> </w:t>
              </w:r>
              <w:proofErr w:type="spellStart"/>
              <w:r w:rsidR="001765C2">
                <w:t>dBm</w:t>
              </w:r>
              <w:proofErr w:type="spellEnd"/>
              <w:r w:rsidR="001765C2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4.5MHz</w:t>
            </w:r>
          </w:p>
        </w:tc>
      </w:tr>
      <w:tr w:rsidR="005E4824" w:rsidRPr="002E5CC4" w:rsidTr="001765C2">
        <w:trPr>
          <w:cantSplit/>
          <w:trHeight w:val="129"/>
          <w:jc w:val="center"/>
          <w:trPrChange w:id="310" w:author="Huawei" w:date="2019-10-15T15:45:00Z">
            <w:trPr>
              <w:cantSplit/>
              <w:trHeight w:val="129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311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</w:p>
        </w:tc>
        <w:tc>
          <w:tcPr>
            <w:tcW w:w="1985" w:type="dxa"/>
            <w:vMerge/>
            <w:vAlign w:val="center"/>
            <w:tcPrChange w:id="312" w:author="Huawei" w:date="2019-10-15T15:45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313" w:author="Huawei" w:date="2019-10-15T15:45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314" w:author="Huawei" w:date="2019-10-15T15:45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1765C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-80.3</w:t>
            </w:r>
            <w:del w:id="315" w:author="Huawei" w:date="2019-10-15T15:44:00Z">
              <w:r w:rsidRPr="002E5CC4" w:rsidDel="001765C2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316" w:author="Huawei" w:date="2019-10-15T15:44:00Z">
              <w:r w:rsidR="001765C2">
                <w:t xml:space="preserve"> </w:t>
              </w:r>
              <w:proofErr w:type="spellStart"/>
              <w:r w:rsidR="001765C2">
                <w:t>dBm</w:t>
              </w:r>
              <w:proofErr w:type="spellEnd"/>
              <w:r w:rsidR="001765C2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9.36MHz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317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318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  <w:tcPrChange w:id="319" w:author="Huawei" w:date="2019-10-15T15:45:00Z">
              <w:tcPr>
                <w:tcW w:w="2268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320" w:author="Huawei" w:date="2019-10-15T15:45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321" w:author="Huawei" w:date="2019-10-15T15:45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1765C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-77.2</w:t>
            </w:r>
            <w:del w:id="322" w:author="Huawei" w:date="2019-10-15T15:44:00Z">
              <w:r w:rsidRPr="002E5CC4" w:rsidDel="001765C2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323" w:author="Huawei" w:date="2019-10-15T15:44:00Z">
              <w:r w:rsidR="001765C2">
                <w:t xml:space="preserve"> </w:t>
              </w:r>
              <w:proofErr w:type="spellStart"/>
              <w:r w:rsidR="001765C2">
                <w:t>dBm</w:t>
              </w:r>
              <w:proofErr w:type="spellEnd"/>
              <w:r w:rsidR="001765C2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19.08MHz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324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325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/>
                <w:i/>
                <w:lang w:eastAsia="ja-JP"/>
              </w:rPr>
            </w:pPr>
          </w:p>
        </w:tc>
        <w:tc>
          <w:tcPr>
            <w:tcW w:w="1985" w:type="dxa"/>
            <w:vMerge w:val="restart"/>
            <w:vAlign w:val="center"/>
            <w:tcPrChange w:id="326" w:author="Huawei" w:date="2019-10-15T15:45:00Z">
              <w:tcPr>
                <w:tcW w:w="2268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327" w:author="Huawei" w:date="2019-10-15T15:45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328" w:author="Huawei" w:date="2019-10-15T15:45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1765C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-80.6</w:t>
            </w:r>
            <w:del w:id="329" w:author="Huawei" w:date="2019-10-15T15:44:00Z">
              <w:r w:rsidRPr="002E5CC4" w:rsidDel="001765C2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330" w:author="Huawei" w:date="2019-10-15T15:44:00Z">
              <w:r w:rsidR="001765C2">
                <w:t xml:space="preserve"> </w:t>
              </w:r>
              <w:proofErr w:type="spellStart"/>
              <w:r w:rsidR="001765C2">
                <w:t>dBm</w:t>
              </w:r>
              <w:proofErr w:type="spellEnd"/>
              <w:r w:rsidR="001765C2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8.64MHz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331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332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1985" w:type="dxa"/>
            <w:vMerge/>
            <w:vAlign w:val="center"/>
            <w:tcPrChange w:id="333" w:author="Huawei" w:date="2019-10-15T15:45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334" w:author="Huawei" w:date="2019-10-15T15:45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335" w:author="Huawei" w:date="2019-10-15T15:45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1765C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-77.4</w:t>
            </w:r>
            <w:del w:id="336" w:author="Huawei" w:date="2019-10-15T15:44:00Z">
              <w:r w:rsidRPr="002E5CC4" w:rsidDel="001765C2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337" w:author="Huawei" w:date="2019-10-15T15:44:00Z">
              <w:r w:rsidR="001765C2">
                <w:t xml:space="preserve"> </w:t>
              </w:r>
              <w:proofErr w:type="spellStart"/>
              <w:r w:rsidR="001765C2">
                <w:t>dBm</w:t>
              </w:r>
              <w:proofErr w:type="spellEnd"/>
              <w:r w:rsidR="001765C2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18.36MHz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338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339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1985" w:type="dxa"/>
            <w:vMerge/>
            <w:vAlign w:val="center"/>
            <w:tcPrChange w:id="340" w:author="Huawei" w:date="2019-10-15T15:45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341" w:author="Huawei" w:date="2019-10-15T15:45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342" w:author="Huawei" w:date="2019-10-15T15:45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1765C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-74.2</w:t>
            </w:r>
            <w:del w:id="343" w:author="Huawei" w:date="2019-10-15T15:44:00Z">
              <w:r w:rsidRPr="002E5CC4" w:rsidDel="001765C2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344" w:author="Huawei" w:date="2019-10-15T15:45:00Z">
              <w:r w:rsidR="001765C2">
                <w:t xml:space="preserve"> </w:t>
              </w:r>
              <w:proofErr w:type="spellStart"/>
              <w:r w:rsidR="001765C2">
                <w:t>dBm</w:t>
              </w:r>
              <w:proofErr w:type="spellEnd"/>
              <w:r w:rsidR="001765C2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38.16MHz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345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346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</w:p>
        </w:tc>
        <w:tc>
          <w:tcPr>
            <w:tcW w:w="1985" w:type="dxa"/>
            <w:vMerge/>
            <w:vAlign w:val="center"/>
            <w:tcPrChange w:id="347" w:author="Huawei" w:date="2019-10-15T15:45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Align w:val="center"/>
            <w:tcPrChange w:id="348" w:author="Huawei" w:date="2019-10-15T15:45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539" w:type="dxa"/>
            <w:vAlign w:val="center"/>
            <w:tcPrChange w:id="349" w:author="Huawei" w:date="2019-10-15T15:45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1765C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-70.1</w:t>
            </w:r>
            <w:del w:id="350" w:author="Huawei" w:date="2019-10-15T15:44:00Z">
              <w:r w:rsidRPr="002E5CC4" w:rsidDel="001765C2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351" w:author="Huawei" w:date="2019-10-15T15:45:00Z">
              <w:r w:rsidR="001765C2">
                <w:t xml:space="preserve"> </w:t>
              </w:r>
              <w:proofErr w:type="spellStart"/>
              <w:r w:rsidR="001765C2">
                <w:t>dBm</w:t>
              </w:r>
              <w:proofErr w:type="spellEnd"/>
              <w:r w:rsidR="001765C2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98.28MHz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352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 w:val="restart"/>
            <w:vAlign w:val="center"/>
            <w:tcPrChange w:id="353" w:author="Huawei" w:date="2019-10-15T15:45:00Z">
              <w:tcPr>
                <w:tcW w:w="1555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  <w:r w:rsidRPr="002E5CC4">
              <w:rPr>
                <w:i/>
              </w:rPr>
              <w:t>BS type 2-O</w:t>
            </w:r>
          </w:p>
        </w:tc>
        <w:tc>
          <w:tcPr>
            <w:tcW w:w="1985" w:type="dxa"/>
            <w:vMerge w:val="restart"/>
            <w:vAlign w:val="center"/>
            <w:tcPrChange w:id="354" w:author="Huawei" w:date="2019-10-15T15:45:00Z">
              <w:tcPr>
                <w:tcW w:w="2268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60</w:t>
            </w:r>
          </w:p>
        </w:tc>
        <w:tc>
          <w:tcPr>
            <w:tcW w:w="2268" w:type="dxa"/>
            <w:vAlign w:val="center"/>
            <w:tcPrChange w:id="355" w:author="Huawei" w:date="2019-10-15T15:45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539" w:type="dxa"/>
            <w:vAlign w:val="center"/>
            <w:tcPrChange w:id="356" w:author="Huawei" w:date="2019-10-15T15:45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+ 15</w:t>
            </w:r>
            <w:ins w:id="357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358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47.52MHz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359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360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5" w:type="dxa"/>
            <w:vMerge/>
            <w:vAlign w:val="center"/>
            <w:tcPrChange w:id="361" w:author="Huawei" w:date="2019-10-15T15:45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Align w:val="center"/>
            <w:tcPrChange w:id="362" w:author="Huawei" w:date="2019-10-15T15:45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539" w:type="dxa"/>
            <w:vAlign w:val="center"/>
            <w:tcPrChange w:id="363" w:author="Huawei" w:date="2019-10-15T15:45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+ 1</w:t>
            </w:r>
            <w:r>
              <w:rPr>
                <w:rFonts w:cs="Arial"/>
              </w:rPr>
              <w:t>8</w:t>
            </w:r>
            <w:ins w:id="364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365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95.04 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366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367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5" w:type="dxa"/>
            <w:vMerge w:val="restart"/>
            <w:vAlign w:val="center"/>
            <w:tcPrChange w:id="368" w:author="Huawei" w:date="2019-10-15T15:45:00Z">
              <w:tcPr>
                <w:tcW w:w="2268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120</w:t>
            </w:r>
          </w:p>
        </w:tc>
        <w:tc>
          <w:tcPr>
            <w:tcW w:w="2268" w:type="dxa"/>
            <w:vAlign w:val="center"/>
            <w:tcPrChange w:id="369" w:author="Huawei" w:date="2019-10-15T15:45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539" w:type="dxa"/>
            <w:vAlign w:val="center"/>
            <w:tcPrChange w:id="370" w:author="Huawei" w:date="2019-10-15T15:45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+ 15</w:t>
            </w:r>
            <w:ins w:id="371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372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46.08 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373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374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5" w:type="dxa"/>
            <w:vMerge/>
            <w:vAlign w:val="center"/>
            <w:tcPrChange w:id="375" w:author="Huawei" w:date="2019-10-15T15:45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Align w:val="center"/>
            <w:tcPrChange w:id="376" w:author="Huawei" w:date="2019-10-15T15:45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539" w:type="dxa"/>
            <w:vAlign w:val="center"/>
            <w:tcPrChange w:id="377" w:author="Huawei" w:date="2019-10-15T15:45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>
              <w:rPr>
                <w:rFonts w:cs="Arial"/>
              </w:rPr>
              <w:t xml:space="preserve"> + 18</w:t>
            </w:r>
            <w:ins w:id="378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379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95.04 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380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  <w:tcPrChange w:id="381" w:author="Huawei" w:date="2019-10-15T15:45:00Z">
              <w:tcPr>
                <w:tcW w:w="1555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  <w:tcPrChange w:id="382" w:author="Huawei" w:date="2019-10-15T15:45:00Z">
              <w:tcPr>
                <w:tcW w:w="2268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Align w:val="center"/>
            <w:tcPrChange w:id="383" w:author="Huawei" w:date="2019-10-15T15:45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200</w:t>
            </w:r>
          </w:p>
        </w:tc>
        <w:tc>
          <w:tcPr>
            <w:tcW w:w="3539" w:type="dxa"/>
            <w:vAlign w:val="center"/>
            <w:tcPrChange w:id="384" w:author="Huawei" w:date="2019-10-15T15:45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</w:t>
            </w:r>
            <w:r>
              <w:rPr>
                <w:rFonts w:cs="Arial"/>
              </w:rPr>
              <w:t>21</w:t>
            </w:r>
            <w:ins w:id="385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386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190.08 MHz</w:t>
            </w:r>
          </w:p>
        </w:tc>
      </w:tr>
      <w:tr w:rsidR="005E4824" w:rsidRPr="002E5CC4" w:rsidTr="006505D8">
        <w:trPr>
          <w:cantSplit/>
          <w:trHeight w:val="70"/>
          <w:jc w:val="center"/>
        </w:trPr>
        <w:tc>
          <w:tcPr>
            <w:tcW w:w="9347" w:type="dxa"/>
            <w:gridSpan w:val="4"/>
            <w:tcBorders>
              <w:bottom w:val="single" w:sz="4" w:space="0" w:color="auto"/>
            </w:tcBorders>
            <w:vAlign w:val="center"/>
          </w:tcPr>
          <w:p w:rsidR="005E4824" w:rsidRPr="00B278A6" w:rsidRDefault="005E4824" w:rsidP="006505D8">
            <w:pPr>
              <w:pStyle w:val="TAN"/>
            </w:pPr>
            <w:r w:rsidRPr="00B278A6">
              <w:t xml:space="preserve">NOTE 1: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>
              <w:t xml:space="preserve"> as declared in D.53 in t</w:t>
            </w:r>
            <w:r w:rsidRPr="00B278A6">
              <w:t xml:space="preserve">able 4.6-1 and </w:t>
            </w:r>
            <w:proofErr w:type="spellStart"/>
            <w:r>
              <w:t>subclause</w:t>
            </w:r>
            <w:proofErr w:type="spellEnd"/>
            <w:r w:rsidRPr="00B278A6">
              <w:t xml:space="preserve"> 7.1.</w:t>
            </w:r>
          </w:p>
          <w:p w:rsidR="005E4824" w:rsidRPr="00B278A6" w:rsidRDefault="005E4824" w:rsidP="006505D8">
            <w:pPr>
              <w:pStyle w:val="TAN"/>
            </w:pPr>
            <w:r w:rsidRPr="00B278A6">
              <w:t xml:space="preserve">NOTE 2: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</w:t>
            </w:r>
            <w:r w:rsidRPr="00B278A6">
              <w:t>= -3</w:t>
            </w:r>
            <w:r>
              <w:t xml:space="preserve"> </w:t>
            </w:r>
            <w:r w:rsidRPr="00B278A6">
              <w:t xml:space="preserve">dB as described in </w:t>
            </w:r>
            <w:proofErr w:type="spellStart"/>
            <w:r>
              <w:t>subclause</w:t>
            </w:r>
            <w:proofErr w:type="spellEnd"/>
            <w:r w:rsidRPr="00B278A6">
              <w:t xml:space="preserve"> 7.1, since the OTA REFSENS receiver target reference dir</w:t>
            </w:r>
            <w:r>
              <w:t>ection (as declared in D.54 in t</w:t>
            </w:r>
            <w:r w:rsidRPr="00B278A6">
              <w:t>able 4.6-1) is used for testing.</w:t>
            </w:r>
          </w:p>
          <w:p w:rsidR="005E4824" w:rsidRPr="002E5CC4" w:rsidDel="00E31AD3" w:rsidRDefault="005E4824" w:rsidP="006505D8">
            <w:pPr>
              <w:pStyle w:val="TAN"/>
              <w:rPr>
                <w:lang w:eastAsia="en-GB"/>
              </w:rPr>
            </w:pPr>
            <w:r w:rsidRPr="00B278A6">
              <w:t xml:space="preserve">NOTE 3: </w:t>
            </w: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>
              <w:t>as declared in D.28 in t</w:t>
            </w:r>
            <w:r w:rsidRPr="00B278A6">
              <w:t>able 4.6-1.</w:t>
            </w:r>
          </w:p>
        </w:tc>
      </w:tr>
    </w:tbl>
    <w:p w:rsidR="005E4824" w:rsidRPr="002E5CC4" w:rsidRDefault="005E4824" w:rsidP="005E4824">
      <w:pPr>
        <w:pStyle w:val="B1"/>
        <w:ind w:left="0" w:firstLine="0"/>
      </w:pPr>
    </w:p>
    <w:p w:rsidR="005E4824" w:rsidRPr="002E5CC4" w:rsidRDefault="005E4824" w:rsidP="005E4824">
      <w:pPr>
        <w:pStyle w:val="4"/>
      </w:pPr>
      <w:bookmarkStart w:id="387" w:name="_Toc13082325"/>
      <w:r w:rsidRPr="002E5CC4">
        <w:lastRenderedPageBreak/>
        <w:t>8.3.5.5</w:t>
      </w:r>
      <w:r w:rsidRPr="002E5CC4">
        <w:tab/>
        <w:t>Test requirement</w:t>
      </w:r>
      <w:bookmarkEnd w:id="387"/>
    </w:p>
    <w:p w:rsidR="005E4824" w:rsidRPr="002E5CC4" w:rsidRDefault="005E4824" w:rsidP="005E4824">
      <w:pPr>
        <w:pStyle w:val="5"/>
        <w:rPr>
          <w:rFonts w:cs="Arial"/>
          <w:i/>
          <w:iCs/>
          <w:szCs w:val="22"/>
          <w:lang w:eastAsia="zh-CN"/>
        </w:rPr>
      </w:pPr>
      <w:bookmarkStart w:id="388" w:name="_Toc13082326"/>
      <w:r w:rsidRPr="002E5CC4">
        <w:t>8.3.</w:t>
      </w:r>
      <w:r w:rsidRPr="002E5CC4">
        <w:rPr>
          <w:rFonts w:hint="eastAsia"/>
        </w:rPr>
        <w:t>5.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1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1-O</w:t>
      </w:r>
      <w:bookmarkEnd w:id="388"/>
    </w:p>
    <w:p w:rsidR="005E4824" w:rsidRPr="002E5CC4" w:rsidRDefault="005E4824" w:rsidP="005E4824">
      <w:pPr>
        <w:rPr>
          <w:lang w:eastAsia="zh-CN"/>
        </w:rPr>
      </w:pPr>
      <w:r w:rsidRPr="002E5CC4">
        <w:t>The fraction of incorrectly decoded UCI is shall be less than 1% for the SNR listed in table 8.3.5.5.1-1 and table 8.3.5.5.1-2.</w:t>
      </w:r>
    </w:p>
    <w:p w:rsidR="005E4824" w:rsidRPr="002E5CC4" w:rsidRDefault="005E4824" w:rsidP="005E4824">
      <w:pPr>
        <w:pStyle w:val="TH"/>
      </w:pPr>
      <w:r w:rsidRPr="002E5CC4">
        <w:t>Table 8.3.5.5.1-1: Required SNR for PUCCH format 4 with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299"/>
        <w:gridCol w:w="914"/>
        <w:gridCol w:w="2311"/>
        <w:gridCol w:w="1719"/>
        <w:gridCol w:w="677"/>
        <w:gridCol w:w="708"/>
        <w:gridCol w:w="708"/>
      </w:tblGrid>
      <w:tr w:rsidR="005E4824" w:rsidRPr="002E5CC4" w:rsidTr="006505D8">
        <w:trPr>
          <w:trHeight w:val="227"/>
          <w:jc w:val="center"/>
        </w:trPr>
        <w:tc>
          <w:tcPr>
            <w:tcW w:w="1295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299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91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2311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Propagation conditions and correlation matrix (annex</w:t>
            </w:r>
            <w:r w:rsidRPr="002E5CC4">
              <w:rPr>
                <w:rFonts w:cs="Arial"/>
                <w:lang w:eastAsia="zh-CN"/>
              </w:rPr>
              <w:t xml:space="preserve"> 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719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093" w:type="dxa"/>
            <w:gridSpan w:val="3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1295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299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91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2311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719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677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 MHz</w:t>
            </w:r>
          </w:p>
        </w:tc>
        <w:tc>
          <w:tcPr>
            <w:tcW w:w="708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708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 MHz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295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299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914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2311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719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389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2.4</w:t>
            </w:r>
            <w:del w:id="390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8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391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</w:t>
            </w:r>
            <w:r>
              <w:rPr>
                <w:rFonts w:cs="Arial"/>
                <w:lang w:eastAsia="zh-CN"/>
              </w:rPr>
              <w:t>2</w:t>
            </w:r>
            <w:del w:id="392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8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393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2.8</w:t>
            </w:r>
            <w:del w:id="394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29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99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4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2311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719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395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2.2</w:t>
            </w:r>
            <w:del w:id="396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8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397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3.0</w:t>
            </w:r>
            <w:del w:id="398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8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399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2.4</w:t>
            </w:r>
            <w:del w:id="400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TH"/>
      </w:pPr>
      <w:r w:rsidRPr="002E5CC4">
        <w:t>Table 8.3.5.5.1-2: Required SNR for PUCCH format 4 with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134"/>
        <w:gridCol w:w="851"/>
        <w:gridCol w:w="1843"/>
        <w:gridCol w:w="1559"/>
        <w:gridCol w:w="850"/>
        <w:gridCol w:w="709"/>
        <w:gridCol w:w="709"/>
        <w:gridCol w:w="846"/>
      </w:tblGrid>
      <w:tr w:rsidR="005E4824" w:rsidRPr="002E5CC4" w:rsidTr="006505D8">
        <w:trPr>
          <w:trHeight w:val="227"/>
          <w:jc w:val="center"/>
        </w:trPr>
        <w:tc>
          <w:tcPr>
            <w:tcW w:w="1130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51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559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3114" w:type="dxa"/>
            <w:gridSpan w:val="4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1130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559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</w:t>
            </w:r>
          </w:p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MHz</w:t>
            </w:r>
          </w:p>
        </w:tc>
        <w:tc>
          <w:tcPr>
            <w:tcW w:w="709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 MHz</w:t>
            </w:r>
          </w:p>
        </w:tc>
        <w:tc>
          <w:tcPr>
            <w:tcW w:w="709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40 MHz</w:t>
            </w:r>
          </w:p>
        </w:tc>
        <w:tc>
          <w:tcPr>
            <w:tcW w:w="846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130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559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01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3.7</w:t>
            </w:r>
            <w:del w:id="402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vAlign w:val="center"/>
          </w:tcPr>
          <w:p w:rsidR="005E4824" w:rsidRPr="002E5CC4" w:rsidRDefault="005E4824" w:rsidP="00CD3C33">
            <w:pPr>
              <w:pStyle w:val="TAC"/>
              <w:rPr>
                <w:rFonts w:cs="Arial"/>
                <w:lang w:eastAsia="zh-CN"/>
              </w:rPr>
            </w:pPr>
            <w:del w:id="403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</w:t>
            </w:r>
            <w:del w:id="404" w:author="Huawei" w:date="2019-10-17T01:00:00Z">
              <w:r w:rsidDel="00CD3C33">
                <w:rPr>
                  <w:rFonts w:cs="Arial"/>
                  <w:lang w:eastAsia="zh-CN"/>
                </w:rPr>
                <w:delText>6</w:delText>
              </w:r>
            </w:del>
            <w:ins w:id="405" w:author="Huawei" w:date="2019-10-17T01:00:00Z">
              <w:r w:rsidR="00CD3C33">
                <w:rPr>
                  <w:rFonts w:cs="Arial"/>
                  <w:lang w:eastAsia="zh-CN"/>
                </w:rPr>
                <w:t>4</w:t>
              </w:r>
            </w:ins>
            <w:del w:id="406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07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</w:t>
            </w:r>
            <w:r>
              <w:rPr>
                <w:rFonts w:cs="Arial"/>
                <w:lang w:eastAsia="zh-CN"/>
              </w:rPr>
              <w:t>7</w:t>
            </w:r>
            <w:del w:id="408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6" w:type="dxa"/>
            <w:vAlign w:val="center"/>
          </w:tcPr>
          <w:p w:rsidR="005E4824" w:rsidRPr="002E5CC4" w:rsidRDefault="005E4824" w:rsidP="00CD3C33">
            <w:pPr>
              <w:pStyle w:val="TAC"/>
              <w:rPr>
                <w:rFonts w:cs="Arial"/>
                <w:lang w:eastAsia="zh-CN"/>
              </w:rPr>
            </w:pPr>
            <w:del w:id="409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</w:t>
            </w:r>
            <w:del w:id="410" w:author="Huawei" w:date="2019-10-17T01:00:00Z">
              <w:r w:rsidDel="00CD3C33">
                <w:rPr>
                  <w:rFonts w:cs="Arial"/>
                  <w:lang w:eastAsia="zh-CN"/>
                </w:rPr>
                <w:delText>3</w:delText>
              </w:r>
            </w:del>
            <w:ins w:id="411" w:author="Huawei" w:date="2019-10-17T01:00:00Z">
              <w:r w:rsidR="00CD3C33">
                <w:rPr>
                  <w:rFonts w:cs="Arial"/>
                  <w:lang w:eastAsia="zh-CN"/>
                </w:rPr>
                <w:t>4</w:t>
              </w:r>
            </w:ins>
            <w:del w:id="412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130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843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CD3C33">
            <w:pPr>
              <w:pStyle w:val="TAC"/>
              <w:rPr>
                <w:rFonts w:cs="Arial"/>
                <w:lang w:eastAsia="zh-CN"/>
              </w:rPr>
            </w:pPr>
            <w:del w:id="413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</w:t>
            </w:r>
            <w:del w:id="414" w:author="Huawei" w:date="2019-10-17T01:00:00Z">
              <w:r w:rsidDel="00CD3C33">
                <w:rPr>
                  <w:rFonts w:cs="Arial"/>
                  <w:lang w:eastAsia="zh-CN"/>
                </w:rPr>
                <w:delText>3</w:delText>
              </w:r>
            </w:del>
            <w:ins w:id="415" w:author="Huawei" w:date="2019-10-17T01:00:00Z">
              <w:r w:rsidR="00CD3C33">
                <w:rPr>
                  <w:rFonts w:cs="Arial"/>
                  <w:lang w:eastAsia="zh-CN"/>
                </w:rPr>
                <w:t>4</w:t>
              </w:r>
            </w:ins>
            <w:del w:id="416" w:author="Huawei" w:date="2019-11-08T21:37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17" w:author="Huawei" w:date="2019-11-08T21:37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2.9</w:t>
            </w:r>
            <w:del w:id="418" w:author="Huawei" w:date="2019-11-08T21:38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19" w:author="Huawei" w:date="2019-11-08T21:38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</w:t>
            </w:r>
            <w:r>
              <w:rPr>
                <w:rFonts w:cs="Arial"/>
                <w:lang w:eastAsia="zh-CN"/>
              </w:rPr>
              <w:t>7</w:t>
            </w:r>
            <w:del w:id="420" w:author="Huawei" w:date="2019-11-08T21:38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46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21" w:author="Huawei" w:date="2019-11-08T21:38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2.</w:t>
            </w:r>
            <w:r>
              <w:rPr>
                <w:rFonts w:cs="Arial"/>
                <w:lang w:eastAsia="zh-CN"/>
              </w:rPr>
              <w:t>8</w:t>
            </w:r>
            <w:del w:id="422" w:author="Huawei" w:date="2019-11-08T21:38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5"/>
      </w:pPr>
      <w:bookmarkStart w:id="423" w:name="_Toc13082327"/>
      <w:r w:rsidRPr="002E5CC4">
        <w:t>8.3.</w:t>
      </w:r>
      <w:r w:rsidRPr="002E5CC4">
        <w:rPr>
          <w:rFonts w:hint="eastAsia"/>
        </w:rPr>
        <w:t>5.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2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 xml:space="preserve">BS type </w:t>
      </w:r>
      <w:r w:rsidRPr="002E5CC4">
        <w:rPr>
          <w:rFonts w:cs="Arial" w:hint="eastAsia"/>
          <w:i/>
          <w:iCs/>
          <w:szCs w:val="22"/>
          <w:lang w:eastAsia="zh-CN"/>
        </w:rPr>
        <w:t>2</w:t>
      </w:r>
      <w:r w:rsidRPr="002E5CC4">
        <w:rPr>
          <w:rFonts w:cs="Arial"/>
          <w:i/>
          <w:iCs/>
          <w:szCs w:val="22"/>
        </w:rPr>
        <w:t>-O</w:t>
      </w:r>
      <w:bookmarkEnd w:id="423"/>
    </w:p>
    <w:p w:rsidR="005E4824" w:rsidRPr="002E5CC4" w:rsidRDefault="005E4824" w:rsidP="005E4824">
      <w:r w:rsidRPr="002E5CC4">
        <w:t>The fraction of incorrectly decoded UCI is shall be less than 1% for the SNR listed in table 8.3.5.5.2-1 and table 8.3.5.5.2-2.</w:t>
      </w:r>
    </w:p>
    <w:p w:rsidR="005E4824" w:rsidRPr="002E5CC4" w:rsidRDefault="005E4824" w:rsidP="005E4824">
      <w:pPr>
        <w:pStyle w:val="TH"/>
      </w:pPr>
      <w:r w:rsidRPr="002E5CC4">
        <w:t>Table 8.3.5.5.2-1: Required SNR for PUCCH format 4 with 60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253"/>
        <w:gridCol w:w="850"/>
        <w:gridCol w:w="2127"/>
        <w:gridCol w:w="2013"/>
        <w:gridCol w:w="963"/>
        <w:gridCol w:w="1130"/>
      </w:tblGrid>
      <w:tr w:rsidR="005E4824" w:rsidRPr="002E5CC4" w:rsidTr="006505D8">
        <w:trPr>
          <w:trHeight w:val="227"/>
          <w:jc w:val="center"/>
        </w:trPr>
        <w:tc>
          <w:tcPr>
            <w:tcW w:w="1295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253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50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2127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Propagation conditions and correlation matrix (annex</w:t>
            </w:r>
            <w:r w:rsidRPr="002E5CC4">
              <w:rPr>
                <w:rFonts w:cs="Arial"/>
                <w:lang w:eastAsia="zh-CN"/>
              </w:rPr>
              <w:t xml:space="preserve"> 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2013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093" w:type="dxa"/>
            <w:gridSpan w:val="2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1295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253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2127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2013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963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50 MHz</w:t>
            </w:r>
          </w:p>
        </w:tc>
        <w:tc>
          <w:tcPr>
            <w:tcW w:w="1130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</w:tr>
      <w:tr w:rsidR="005E4824" w:rsidRPr="002E5CC4" w:rsidTr="006505D8">
        <w:trPr>
          <w:trHeight w:val="95"/>
          <w:jc w:val="center"/>
        </w:trPr>
        <w:tc>
          <w:tcPr>
            <w:tcW w:w="1295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253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2127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2013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24" w:author="Huawei" w:date="2019-11-08T21:38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3.6</w:t>
            </w:r>
            <w:del w:id="425" w:author="Huawei" w:date="2019-11-08T21:38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13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26" w:author="Huawei" w:date="2019-11-08T21:38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3.3</w:t>
            </w:r>
            <w:del w:id="427" w:author="Huawei" w:date="2019-11-08T21:38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5E4824" w:rsidRPr="002E5CC4" w:rsidTr="006505D8">
        <w:trPr>
          <w:trHeight w:val="95"/>
          <w:jc w:val="center"/>
        </w:trPr>
        <w:tc>
          <w:tcPr>
            <w:tcW w:w="129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53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2127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2013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DM-RS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28" w:author="Huawei" w:date="2019-11-08T21:38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3.7</w:t>
            </w:r>
            <w:del w:id="429" w:author="Huawei" w:date="2019-11-08T21:38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13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30" w:author="Huawei" w:date="2019-11-08T21:38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4.1</w:t>
            </w:r>
            <w:del w:id="431" w:author="Huawei" w:date="2019-11-08T21:38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TH"/>
      </w:pPr>
      <w:r w:rsidRPr="002E5CC4">
        <w:t>Table 8.3.5.5.2-2: Required SNR for PUCCH format 4 with 120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134"/>
        <w:gridCol w:w="851"/>
        <w:gridCol w:w="1843"/>
        <w:gridCol w:w="1984"/>
        <w:gridCol w:w="851"/>
        <w:gridCol w:w="850"/>
        <w:gridCol w:w="988"/>
      </w:tblGrid>
      <w:tr w:rsidR="005E4824" w:rsidRPr="002E5CC4" w:rsidTr="006505D8">
        <w:trPr>
          <w:trHeight w:val="227"/>
          <w:jc w:val="center"/>
        </w:trPr>
        <w:tc>
          <w:tcPr>
            <w:tcW w:w="1130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51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98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689" w:type="dxa"/>
            <w:gridSpan w:val="3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1130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98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50 MHz</w:t>
            </w:r>
          </w:p>
        </w:tc>
        <w:tc>
          <w:tcPr>
            <w:tcW w:w="850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  <w:tc>
          <w:tcPr>
            <w:tcW w:w="988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200MHz</w:t>
            </w:r>
          </w:p>
        </w:tc>
      </w:tr>
      <w:tr w:rsidR="005E4824" w:rsidRPr="002E5CC4" w:rsidTr="006505D8">
        <w:trPr>
          <w:trHeight w:val="95"/>
          <w:jc w:val="center"/>
        </w:trPr>
        <w:tc>
          <w:tcPr>
            <w:tcW w:w="1130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984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32" w:author="Huawei" w:date="2019-11-08T21:38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3.4</w:t>
            </w:r>
            <w:del w:id="433" w:author="Huawei" w:date="2019-11-08T21:38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34" w:author="Huawei" w:date="2019-11-08T21:38:00Z">
              <w:r w:rsidRPr="002E5CC4" w:rsidDel="00666E8B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3.4</w:t>
            </w:r>
            <w:del w:id="435" w:author="Huawei" w:date="2019-11-08T21:38:00Z">
              <w:r w:rsidRPr="002E5CC4" w:rsidDel="00666E8B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88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36" w:author="Huawei" w:date="2019-10-17T00:57:00Z">
              <w:r w:rsidRPr="002E5CC4" w:rsidDel="002578B4">
                <w:rPr>
                  <w:rFonts w:cs="Arial" w:hint="eastAsia"/>
                  <w:lang w:eastAsia="zh-CN"/>
                </w:rPr>
                <w:delText>TBD</w:delText>
              </w:r>
            </w:del>
            <w:ins w:id="437" w:author="Huawei" w:date="2019-10-17T00:57:00Z">
              <w:r w:rsidR="002578B4">
                <w:rPr>
                  <w:rFonts w:cs="Arial"/>
                  <w:lang w:eastAsia="zh-CN"/>
                </w:rPr>
                <w:t>4.1</w:t>
              </w:r>
            </w:ins>
          </w:p>
        </w:tc>
      </w:tr>
      <w:tr w:rsidR="005E4824" w:rsidRPr="002E5CC4" w:rsidTr="006505D8">
        <w:trPr>
          <w:trHeight w:val="95"/>
          <w:jc w:val="center"/>
        </w:trPr>
        <w:tc>
          <w:tcPr>
            <w:tcW w:w="1130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843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984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DM-RS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38" w:author="Huawei" w:date="2019-10-17T00:57:00Z">
              <w:r w:rsidRPr="002E5CC4" w:rsidDel="002578B4">
                <w:rPr>
                  <w:rFonts w:cs="Arial" w:hint="eastAsia"/>
                  <w:lang w:eastAsia="zh-CN"/>
                </w:rPr>
                <w:delText>TBD</w:delText>
              </w:r>
            </w:del>
            <w:ins w:id="439" w:author="Huawei" w:date="2019-10-17T00:57:00Z">
              <w:r w:rsidR="002578B4">
                <w:rPr>
                  <w:rFonts w:cs="Arial"/>
                  <w:lang w:eastAsia="zh-CN"/>
                </w:rPr>
                <w:t>4.2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40" w:author="Huawei" w:date="2019-11-08T21:56:00Z">
              <w:r w:rsidRPr="002E5CC4" w:rsidDel="007724C9">
                <w:rPr>
                  <w:rFonts w:cs="Arial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lang w:eastAsia="zh-CN"/>
              </w:rPr>
              <w:t>4.</w:t>
            </w:r>
            <w:r>
              <w:rPr>
                <w:rFonts w:cs="Arial"/>
                <w:lang w:eastAsia="zh-CN"/>
              </w:rPr>
              <w:t>4</w:t>
            </w:r>
            <w:del w:id="441" w:author="Huawei" w:date="2019-11-08T21:56:00Z">
              <w:r w:rsidRPr="002E5CC4" w:rsidDel="007724C9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988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442" w:author="Huawei" w:date="2019-10-17T00:57:00Z">
              <w:r w:rsidRPr="002E5CC4" w:rsidDel="002578B4">
                <w:rPr>
                  <w:rFonts w:cs="Arial"/>
                  <w:lang w:eastAsia="zh-CN"/>
                </w:rPr>
                <w:delText>TBD</w:delText>
              </w:r>
            </w:del>
            <w:ins w:id="443" w:author="Huawei" w:date="2019-10-17T00:57:00Z">
              <w:r w:rsidR="002578B4">
                <w:rPr>
                  <w:rFonts w:cs="Arial"/>
                  <w:lang w:eastAsia="zh-CN"/>
                </w:rPr>
                <w:t>3.8</w:t>
              </w:r>
            </w:ins>
          </w:p>
        </w:tc>
      </w:tr>
    </w:tbl>
    <w:p w:rsidR="005E4824" w:rsidRPr="002E5CC4" w:rsidRDefault="005E4824" w:rsidP="005E4824"/>
    <w:p w:rsidR="0007505D" w:rsidRPr="005011AB" w:rsidRDefault="005011AB">
      <w:pPr>
        <w:rPr>
          <w:i/>
          <w:noProof/>
          <w:lang w:eastAsia="zh-CN"/>
        </w:rPr>
      </w:pPr>
      <w:r w:rsidRPr="005011AB">
        <w:rPr>
          <w:rFonts w:hint="eastAsia"/>
          <w:i/>
          <w:noProof/>
          <w:highlight w:val="yellow"/>
          <w:lang w:eastAsia="zh-CN"/>
        </w:rPr>
        <w:t>&lt;</w:t>
      </w:r>
      <w:r w:rsidRPr="005011AB">
        <w:rPr>
          <w:i/>
          <w:noProof/>
          <w:highlight w:val="yellow"/>
          <w:lang w:eastAsia="zh-CN"/>
        </w:rPr>
        <w:t>End of Changes</w:t>
      </w:r>
      <w:r w:rsidRPr="005011AB">
        <w:rPr>
          <w:rFonts w:hint="eastAsia"/>
          <w:i/>
          <w:noProof/>
          <w:highlight w:val="yellow"/>
          <w:lang w:eastAsia="zh-CN"/>
        </w:rPr>
        <w:t>&gt;</w:t>
      </w:r>
    </w:p>
    <w:sectPr w:rsidR="0007505D" w:rsidRPr="005011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3D7" w:rsidRDefault="006023D7">
      <w:r>
        <w:separator/>
      </w:r>
    </w:p>
  </w:endnote>
  <w:endnote w:type="continuationSeparator" w:id="0">
    <w:p w:rsidR="006023D7" w:rsidRDefault="00602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3D7" w:rsidRDefault="006023D7">
      <w:r>
        <w:separator/>
      </w:r>
    </w:p>
  </w:footnote>
  <w:footnote w:type="continuationSeparator" w:id="0">
    <w:p w:rsidR="006023D7" w:rsidRDefault="006023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A61D39">
      <w:fldChar w:fldCharType="begin"/>
    </w:r>
    <w:r w:rsidR="00374DD4">
      <w:instrText>PAGE</w:instrText>
    </w:r>
    <w:r w:rsidR="00A61D39">
      <w:fldChar w:fldCharType="separate"/>
    </w:r>
    <w:r>
      <w:rPr>
        <w:noProof/>
      </w:rPr>
      <w:t>1</w:t>
    </w:r>
    <w:r w:rsidR="00A61D39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C723B"/>
    <w:multiLevelType w:val="hybridMultilevel"/>
    <w:tmpl w:val="E7B249AE"/>
    <w:lvl w:ilvl="0" w:tplc="C11614B6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35B5"/>
    <w:rsid w:val="00055646"/>
    <w:rsid w:val="0007505D"/>
    <w:rsid w:val="000A2B45"/>
    <w:rsid w:val="000A6394"/>
    <w:rsid w:val="000B6C83"/>
    <w:rsid w:val="000B7FED"/>
    <w:rsid w:val="000C038A"/>
    <w:rsid w:val="000C6598"/>
    <w:rsid w:val="000C729A"/>
    <w:rsid w:val="000F769B"/>
    <w:rsid w:val="001140F2"/>
    <w:rsid w:val="00145D43"/>
    <w:rsid w:val="00147776"/>
    <w:rsid w:val="001765C2"/>
    <w:rsid w:val="00183164"/>
    <w:rsid w:val="001914AB"/>
    <w:rsid w:val="00192C46"/>
    <w:rsid w:val="001A08B3"/>
    <w:rsid w:val="001A7B60"/>
    <w:rsid w:val="001B52F0"/>
    <w:rsid w:val="001B7A65"/>
    <w:rsid w:val="001B7C20"/>
    <w:rsid w:val="001E41F3"/>
    <w:rsid w:val="00225583"/>
    <w:rsid w:val="00240B45"/>
    <w:rsid w:val="002578B4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5E65"/>
    <w:rsid w:val="00374DD4"/>
    <w:rsid w:val="0038553A"/>
    <w:rsid w:val="003B5597"/>
    <w:rsid w:val="003D2585"/>
    <w:rsid w:val="003E1A36"/>
    <w:rsid w:val="003F2805"/>
    <w:rsid w:val="004070C5"/>
    <w:rsid w:val="00410371"/>
    <w:rsid w:val="004242F1"/>
    <w:rsid w:val="00445AD8"/>
    <w:rsid w:val="00486DE3"/>
    <w:rsid w:val="004B3F29"/>
    <w:rsid w:val="004B75B7"/>
    <w:rsid w:val="005011AB"/>
    <w:rsid w:val="0051580D"/>
    <w:rsid w:val="005217F9"/>
    <w:rsid w:val="00547111"/>
    <w:rsid w:val="00554920"/>
    <w:rsid w:val="00576405"/>
    <w:rsid w:val="00581FB3"/>
    <w:rsid w:val="00592D74"/>
    <w:rsid w:val="005E2C44"/>
    <w:rsid w:val="005E4824"/>
    <w:rsid w:val="005E64B1"/>
    <w:rsid w:val="006023D7"/>
    <w:rsid w:val="00621188"/>
    <w:rsid w:val="006257ED"/>
    <w:rsid w:val="00666E8B"/>
    <w:rsid w:val="00695808"/>
    <w:rsid w:val="006B46FB"/>
    <w:rsid w:val="006B47BB"/>
    <w:rsid w:val="006E21FB"/>
    <w:rsid w:val="006E2806"/>
    <w:rsid w:val="007724C9"/>
    <w:rsid w:val="00792342"/>
    <w:rsid w:val="007977A8"/>
    <w:rsid w:val="007B512A"/>
    <w:rsid w:val="007C2097"/>
    <w:rsid w:val="007D6A07"/>
    <w:rsid w:val="007E4395"/>
    <w:rsid w:val="007F7259"/>
    <w:rsid w:val="008040A8"/>
    <w:rsid w:val="008279FA"/>
    <w:rsid w:val="008626E7"/>
    <w:rsid w:val="00870EE7"/>
    <w:rsid w:val="008A45A6"/>
    <w:rsid w:val="008E1B37"/>
    <w:rsid w:val="008E780B"/>
    <w:rsid w:val="008F686C"/>
    <w:rsid w:val="009066F5"/>
    <w:rsid w:val="009148DE"/>
    <w:rsid w:val="00920219"/>
    <w:rsid w:val="009777D9"/>
    <w:rsid w:val="00991B88"/>
    <w:rsid w:val="009A5753"/>
    <w:rsid w:val="009A579D"/>
    <w:rsid w:val="009E3297"/>
    <w:rsid w:val="009F6968"/>
    <w:rsid w:val="009F734F"/>
    <w:rsid w:val="00A246B6"/>
    <w:rsid w:val="00A47E70"/>
    <w:rsid w:val="00A50CF0"/>
    <w:rsid w:val="00A61D39"/>
    <w:rsid w:val="00A7671C"/>
    <w:rsid w:val="00AA2CBC"/>
    <w:rsid w:val="00AC5820"/>
    <w:rsid w:val="00AD1CD8"/>
    <w:rsid w:val="00AE741C"/>
    <w:rsid w:val="00AF702B"/>
    <w:rsid w:val="00B258BB"/>
    <w:rsid w:val="00B67B97"/>
    <w:rsid w:val="00B968C8"/>
    <w:rsid w:val="00BA3EC5"/>
    <w:rsid w:val="00BA51D9"/>
    <w:rsid w:val="00BB5DFC"/>
    <w:rsid w:val="00BC391B"/>
    <w:rsid w:val="00BD279D"/>
    <w:rsid w:val="00BD6BB8"/>
    <w:rsid w:val="00BE0EE8"/>
    <w:rsid w:val="00BE6B42"/>
    <w:rsid w:val="00C66BA2"/>
    <w:rsid w:val="00C95985"/>
    <w:rsid w:val="00C96704"/>
    <w:rsid w:val="00CC5026"/>
    <w:rsid w:val="00CC68D0"/>
    <w:rsid w:val="00CD3C33"/>
    <w:rsid w:val="00D03F9A"/>
    <w:rsid w:val="00D06D51"/>
    <w:rsid w:val="00D24991"/>
    <w:rsid w:val="00D50255"/>
    <w:rsid w:val="00DE34CF"/>
    <w:rsid w:val="00E0751F"/>
    <w:rsid w:val="00E13F3D"/>
    <w:rsid w:val="00E34898"/>
    <w:rsid w:val="00E56CA8"/>
    <w:rsid w:val="00E70E1B"/>
    <w:rsid w:val="00E71D23"/>
    <w:rsid w:val="00E822BE"/>
    <w:rsid w:val="00EA7112"/>
    <w:rsid w:val="00EB09B7"/>
    <w:rsid w:val="00EC3030"/>
    <w:rsid w:val="00EE7D7C"/>
    <w:rsid w:val="00F0451C"/>
    <w:rsid w:val="00F15FF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2B1E3A8-E984-43D6-9381-399817EA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E48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48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482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E482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E48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5E482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8BCED-DFAF-4D28-9E3F-8E63A7315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7</Pages>
  <Words>2423</Words>
  <Characters>13815</Characters>
  <Application>Microsoft Office Word</Application>
  <DocSecurity>0</DocSecurity>
  <Lines>115</Lines>
  <Paragraphs>32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16206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1899-12-31T23:00:00Z</cp:lastPrinted>
  <dcterms:created xsi:type="dcterms:W3CDTF">2019-09-25T01:41:00Z</dcterms:created>
  <dcterms:modified xsi:type="dcterms:W3CDTF">2019-11-21T11:01:00Z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(3)RfWuFPCZnEpx38ryfYgIoqX+f39qkeHEKqDYHIbK8Et5M/IbzG49T3/h8tnQQVc990LZF8SQ
F4/G/msTttDgkLSPIsGMqzd1D/A09I5ExaPdiXwH42NDEmvYfpU0tD2p+krYfWRVCchuDx0g
6PtNhQmGufR1IJxTm62SQ/giFxFbx1Vhcesca8P/lysikPlSsm9yck7yo/q1xuIye8J101SK
Vp2OSD2grDOe6R0lfo</vt:lpwstr>
  </property>
  <property fmtid="{D5CDD505-2E9C-101B-9397-08002B2CF9AE}" pid="22" name="_2015_ms_pID_7253431">
    <vt:lpwstr>YdnQ5Ll2zFxUIvM15C3v2aX23m5u5PyFBtNmTXbV0TySIdFb2nDdIR
QxvAsjKIHDrkKVLzNQqVdqBBOwvOEcf5mCeuI3uD3Zs++djRTn+qmGsAJpkv+TVbJYD22jIc
3jMB/KI+PHcBLMtkE5cvbFgOf8JJ8h20ZWboGlzqsQZm+8SjROYzpN1RWXJKnLYtd7HJRrrv
9ow99N2RlKHKxujkJrFLYC4scqNgBcsaftyo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1574135841</vt:lpwstr>
  </property>
</Properties>
</file>